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4CD601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991009">
        <w:rPr>
          <w:b/>
          <w:noProof/>
          <w:sz w:val="24"/>
        </w:rPr>
        <w:t>3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</w:t>
      </w:r>
      <w:r w:rsidR="00991009">
        <w:rPr>
          <w:b/>
          <w:noProof/>
          <w:sz w:val="24"/>
        </w:rPr>
        <w:t>2</w:t>
      </w:r>
      <w:r w:rsidR="004E2690">
        <w:rPr>
          <w:b/>
          <w:noProof/>
          <w:sz w:val="24"/>
        </w:rPr>
        <w:t>303</w:t>
      </w:r>
    </w:p>
    <w:p w14:paraId="4F05400A" w14:textId="77777777" w:rsidR="00991009" w:rsidRDefault="00991009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B2E02" w:rsidR="001E41F3" w:rsidRPr="00410371" w:rsidRDefault="001432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0D8F">
              <w:rPr>
                <w:b/>
                <w:noProof/>
                <w:sz w:val="28"/>
              </w:rPr>
              <w:t>2</w:t>
            </w:r>
            <w:r w:rsidR="00AF70C1">
              <w:rPr>
                <w:b/>
                <w:noProof/>
                <w:sz w:val="28"/>
              </w:rPr>
              <w:t>9</w:t>
            </w:r>
            <w:r w:rsidR="007322B2">
              <w:rPr>
                <w:b/>
                <w:noProof/>
                <w:sz w:val="28"/>
              </w:rPr>
              <w:t>.</w:t>
            </w:r>
            <w:r w:rsidR="004B19B0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D92EF" w:rsidR="001E41F3" w:rsidRPr="00410371" w:rsidRDefault="001432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79FA">
              <w:rPr>
                <w:b/>
                <w:noProof/>
                <w:sz w:val="28"/>
              </w:rPr>
              <w:t>0</w:t>
            </w:r>
            <w:r w:rsidR="004E2690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7001A" w:rsidR="001E41F3" w:rsidRPr="00410371" w:rsidRDefault="001432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FCC523" w:rsidR="001E41F3" w:rsidRPr="00410371" w:rsidRDefault="001432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1</w:t>
            </w:r>
            <w:r w:rsidR="00991009">
              <w:rPr>
                <w:b/>
                <w:noProof/>
                <w:sz w:val="28"/>
              </w:rPr>
              <w:t>7</w:t>
            </w:r>
            <w:r w:rsidR="007322B2">
              <w:rPr>
                <w:b/>
                <w:noProof/>
                <w:sz w:val="28"/>
              </w:rPr>
              <w:t>.</w:t>
            </w:r>
            <w:r w:rsidR="004B19B0">
              <w:rPr>
                <w:b/>
                <w:noProof/>
                <w:sz w:val="28"/>
              </w:rPr>
              <w:t>1</w:t>
            </w:r>
            <w:r w:rsidR="007322B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8DB8BC" w:rsidR="001E41F3" w:rsidRDefault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Type Description</w:t>
            </w:r>
            <w:r w:rsidR="004B19B0">
              <w:t xml:space="preserve"> for </w:t>
            </w:r>
            <w:proofErr w:type="spellStart"/>
            <w:r w:rsidR="004B19B0">
              <w:t>Namf_MT</w:t>
            </w:r>
            <w:proofErr w:type="spellEnd"/>
            <w:r w:rsidR="004B19B0">
              <w:t xml:space="preserve"> Service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3F109B" w:rsidR="001E41F3" w:rsidRDefault="00E93C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F9133D" w:rsidR="001E41F3" w:rsidRPr="00506AA5" w:rsidRDefault="00A526C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54C88B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BC7EE2">
              <w:t>4</w:t>
            </w:r>
            <w:r>
              <w:t>-</w:t>
            </w:r>
            <w:r w:rsidR="00BC7EE2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51FF8F" w:rsidR="001E41F3" w:rsidRDefault="001B12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6CB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26CB" w:rsidRDefault="00A526CB" w:rsidP="00A52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3A8FC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recommended by most OpenAPI style guides to always have a "description" field in all reusable data types defined under "components/schemas" section. </w:t>
            </w:r>
          </w:p>
          <w:p w14:paraId="5656A695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419691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also TS 29.501:</w:t>
            </w:r>
          </w:p>
          <w:p w14:paraId="503A1CDB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71D1C7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899F6E" w14:textId="77777777" w:rsidR="00A526CB" w:rsidRPr="00932D4A" w:rsidRDefault="00A526CB" w:rsidP="00A526CB">
            <w:pPr>
              <w:ind w:left="100"/>
              <w:rPr>
                <w:sz w:val="22"/>
                <w:szCs w:val="22"/>
              </w:rPr>
            </w:pPr>
            <w:bookmarkStart w:id="1" w:name="_Toc51859784"/>
            <w:bookmarkStart w:id="2" w:name="_Toc51853111"/>
            <w:bookmarkStart w:id="3" w:name="_Toc44849469"/>
            <w:bookmarkStart w:id="4" w:name="_Toc35976012"/>
            <w:bookmarkStart w:id="5" w:name="_Toc35971763"/>
            <w:bookmarkStart w:id="6" w:name="_Toc27751677"/>
            <w:bookmarkStart w:id="7" w:name="_Toc19702516"/>
            <w:bookmarkStart w:id="8" w:name="_Toc57026158"/>
            <w:r w:rsidRPr="00932D4A">
              <w:rPr>
                <w:sz w:val="22"/>
                <w:szCs w:val="22"/>
              </w:rPr>
              <w:t>5.3.9</w:t>
            </w:r>
            <w:r w:rsidRPr="00932D4A">
              <w:rPr>
                <w:sz w:val="22"/>
                <w:szCs w:val="22"/>
              </w:rPr>
              <w:tab/>
              <w:t>Structured data types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7FB5F428" w14:textId="77777777" w:rsidR="00A526CB" w:rsidRDefault="00A526CB" w:rsidP="00A526CB">
            <w:pPr>
              <w:ind w:left="100"/>
            </w:pPr>
            <w:r>
              <w:t>The schema shall contain:</w:t>
            </w:r>
          </w:p>
          <w:p w14:paraId="0264A164" w14:textId="77777777" w:rsidR="00A526CB" w:rsidRDefault="00A526CB" w:rsidP="00A526CB">
            <w:pPr>
              <w:pStyle w:val="B1"/>
              <w:ind w:left="668"/>
            </w:pPr>
            <w:r>
              <w:t>-</w:t>
            </w:r>
            <w:r>
              <w:tab/>
              <w:t>"type: object</w:t>
            </w:r>
            <w:proofErr w:type="gramStart"/>
            <w:r>
              <w:t>";</w:t>
            </w:r>
            <w:proofErr w:type="gramEnd"/>
          </w:p>
          <w:p w14:paraId="708AA7DE" w14:textId="7579EAD9" w:rsidR="00A526CB" w:rsidRPr="002C4121" w:rsidRDefault="00A526CB" w:rsidP="00642745">
            <w:pPr>
              <w:pStyle w:val="B1"/>
              <w:ind w:left="668"/>
            </w:pPr>
            <w:r>
              <w:t>-</w:t>
            </w:r>
            <w:r>
              <w:tab/>
              <w:t xml:space="preserve">"description: </w:t>
            </w:r>
            <w:r>
              <w:rPr>
                <w:i/>
              </w:rPr>
              <w:t>&lt;description&gt;</w:t>
            </w:r>
            <w:r>
              <w:t xml:space="preserve">", where </w:t>
            </w:r>
            <w:r>
              <w:rPr>
                <w:i/>
              </w:rPr>
              <w:t>&lt;description&gt;</w:t>
            </w:r>
            <w:r>
              <w:t xml:space="preserve"> is the description of the data type in the table defining the structured data type. </w:t>
            </w:r>
            <w:r w:rsidRPr="00932D4A">
              <w:rPr>
                <w:highlight w:val="yellow"/>
              </w:rPr>
              <w:t xml:space="preserve">The "description" attribute should be provided for all data types, </w:t>
            </w:r>
            <w:proofErr w:type="spellStart"/>
            <w:r w:rsidRPr="00932D4A">
              <w:rPr>
                <w:highlight w:val="yellow"/>
              </w:rPr>
              <w:t>specially</w:t>
            </w:r>
            <w:proofErr w:type="spellEnd"/>
            <w:r w:rsidRPr="00932D4A">
              <w:rPr>
                <w:highlight w:val="yellow"/>
              </w:rPr>
              <w:t xml:space="preserve"> if they are frequently reused from the same or other </w:t>
            </w:r>
            <w:proofErr w:type="spellStart"/>
            <w:r w:rsidRPr="00932D4A">
              <w:rPr>
                <w:highlight w:val="yellow"/>
              </w:rPr>
              <w:t>OpenAPI</w:t>
            </w:r>
            <w:proofErr w:type="spellEnd"/>
            <w:r w:rsidRPr="00932D4A">
              <w:rPr>
                <w:highlight w:val="yellow"/>
              </w:rPr>
              <w:t xml:space="preserve"> specification files; the "description" attribute shall always be provided for data types defined as maps, with a clear indication of the values (strings) used as key of the map</w:t>
            </w:r>
            <w:r>
              <w:t>.</w:t>
            </w:r>
          </w:p>
        </w:tc>
      </w:tr>
      <w:tr w:rsidR="00A526CB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26CB" w:rsidRPr="006E6201" w:rsidRDefault="00A526CB" w:rsidP="00A526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26CB" w:rsidRPr="006E6201" w:rsidRDefault="00A526CB" w:rsidP="00A526C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526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26CB" w:rsidRDefault="00A526CB" w:rsidP="00A52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08C53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"description" field for all data types where it is missing.</w:t>
            </w:r>
          </w:p>
          <w:p w14:paraId="31C656EC" w14:textId="3FBAE183" w:rsidR="00A526CB" w:rsidRPr="00D91D27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26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26CB" w:rsidRDefault="00A526CB" w:rsidP="00A526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26CB" w:rsidRDefault="00A526CB" w:rsidP="00A526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6CB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26CB" w:rsidRDefault="00A526CB" w:rsidP="00A52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67209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does not comply with style guides, and it results in warnings in different tools, which may affect quality of API implementations.</w:t>
            </w:r>
          </w:p>
          <w:p w14:paraId="5C4BEB44" w14:textId="25242685" w:rsidR="00A526CB" w:rsidRPr="0029340E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0C1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AF70C1" w:rsidRPr="001409C2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0C1" w:rsidRPr="001409C2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F0A4A9" w:rsidR="00AF70C1" w:rsidRDefault="00E81F0A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642745">
              <w:t>3</w:t>
            </w:r>
            <w:r>
              <w:t>.6.</w:t>
            </w:r>
            <w:r w:rsidR="001B1231">
              <w:t>1</w:t>
            </w:r>
            <w:r>
              <w:t>, A</w:t>
            </w:r>
            <w:r w:rsidR="00642745">
              <w:t>4</w:t>
            </w:r>
          </w:p>
        </w:tc>
      </w:tr>
      <w:tr w:rsidR="00AF70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0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</w:p>
        </w:tc>
      </w:tr>
      <w:tr w:rsidR="00AF7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F0E217" w:rsidR="00AF70C1" w:rsidRDefault="00A526CB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 of the N</w:t>
            </w:r>
            <w:r w:rsidR="00D438EF">
              <w:rPr>
                <w:noProof/>
              </w:rPr>
              <w:t>a</w:t>
            </w:r>
            <w:r>
              <w:rPr>
                <w:noProof/>
              </w:rPr>
              <w:t>mf_</w:t>
            </w:r>
            <w:r w:rsidR="00D438EF">
              <w:rPr>
                <w:noProof/>
              </w:rPr>
              <w:t>MT</w:t>
            </w:r>
            <w:r>
              <w:rPr>
                <w:noProof/>
              </w:rPr>
              <w:t xml:space="preserve"> service.</w:t>
            </w:r>
          </w:p>
        </w:tc>
      </w:tr>
      <w:tr w:rsidR="00AF70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0C1" w:rsidRPr="008863B9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0C1" w:rsidRPr="008863B9" w:rsidRDefault="00AF70C1" w:rsidP="00AF7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05300" w14:textId="6D154509" w:rsidR="00E46893" w:rsidRPr="006B5418" w:rsidRDefault="00E46893" w:rsidP="00E4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9717220"/>
      <w:bookmarkStart w:id="10" w:name="_Toc27490703"/>
      <w:bookmarkStart w:id="11" w:name="_Toc27556996"/>
      <w:bookmarkStart w:id="12" w:name="_Toc27723913"/>
      <w:bookmarkStart w:id="13" w:name="_Toc36030986"/>
      <w:bookmarkStart w:id="14" w:name="_Toc36042906"/>
      <w:bookmarkStart w:id="15" w:name="_Toc36814231"/>
      <w:bookmarkStart w:id="16" w:name="_Toc44689085"/>
      <w:bookmarkStart w:id="17" w:name="_Toc44923839"/>
      <w:bookmarkStart w:id="18" w:name="_Toc51860808"/>
      <w:bookmarkStart w:id="19" w:name="_Toc57930579"/>
      <w:bookmarkStart w:id="20" w:name="_Toc57931209"/>
      <w:bookmarkStart w:id="21" w:name="_Toc25073927"/>
      <w:bookmarkStart w:id="22" w:name="_Toc34063110"/>
      <w:bookmarkStart w:id="23" w:name="_Toc43120087"/>
      <w:bookmarkStart w:id="24" w:name="_Toc49768142"/>
      <w:bookmarkStart w:id="25" w:name="_Toc56434315"/>
      <w:bookmarkStart w:id="26" w:name="_Toc58591220"/>
      <w:bookmarkStart w:id="27" w:name="_Toc25074011"/>
      <w:bookmarkStart w:id="28" w:name="_Toc34063203"/>
      <w:bookmarkStart w:id="29" w:name="_Toc43120188"/>
      <w:bookmarkStart w:id="30" w:name="_Toc49768245"/>
      <w:bookmarkStart w:id="31" w:name="_Toc56434421"/>
      <w:bookmarkStart w:id="32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65A15E2" w14:textId="77777777" w:rsidR="004B19B0" w:rsidRDefault="004B19B0" w:rsidP="004B19B0">
      <w:pPr>
        <w:pStyle w:val="Heading4"/>
        <w:rPr>
          <w:rFonts w:eastAsia="宋体"/>
        </w:rPr>
      </w:pPr>
      <w:bookmarkStart w:id="33" w:name="_Toc25156546"/>
      <w:bookmarkStart w:id="34" w:name="_Toc34124851"/>
      <w:bookmarkStart w:id="35" w:name="_Toc43207980"/>
      <w:bookmarkStart w:id="36" w:name="_Toc49857453"/>
      <w:bookmarkStart w:id="37" w:name="_Toc56677297"/>
      <w:bookmarkStart w:id="38" w:name="_Toc56691820"/>
      <w:bookmarkStart w:id="39" w:name="_Toc56699084"/>
      <w:bookmarkStart w:id="40" w:name="_Toc67681053"/>
      <w:bookmarkStart w:id="41" w:name="_Toc19717279"/>
      <w:bookmarkStart w:id="42" w:name="_Toc27490769"/>
      <w:bookmarkStart w:id="43" w:name="_Toc27557062"/>
      <w:bookmarkStart w:id="44" w:name="_Toc27723979"/>
      <w:bookmarkStart w:id="45" w:name="_Toc36031051"/>
      <w:bookmarkStart w:id="46" w:name="_Toc36042971"/>
      <w:bookmarkStart w:id="47" w:name="_Toc36814296"/>
      <w:bookmarkStart w:id="48" w:name="_Toc44689150"/>
      <w:bookmarkStart w:id="49" w:name="_Toc44923904"/>
      <w:bookmarkStart w:id="50" w:name="_Toc51860874"/>
      <w:bookmarkStart w:id="51" w:name="_Toc57930645"/>
      <w:bookmarkStart w:id="52" w:name="_Toc57931275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eastAsia="宋体"/>
        </w:rPr>
        <w:t>6.3.6.1</w:t>
      </w:r>
      <w:r>
        <w:rPr>
          <w:rFonts w:eastAsia="宋体"/>
        </w:rPr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9064D66" w14:textId="77777777" w:rsidR="004B19B0" w:rsidRDefault="004B19B0" w:rsidP="004B19B0">
      <w:r>
        <w:t>This clause specifies the application data model supported by the API.</w:t>
      </w:r>
    </w:p>
    <w:p w14:paraId="31D43B24" w14:textId="77777777" w:rsidR="004B19B0" w:rsidRDefault="004B19B0" w:rsidP="004B19B0">
      <w:r>
        <w:t xml:space="preserve">Table 6.3.6.3-1 specifies the data types defined for the </w:t>
      </w:r>
      <w:proofErr w:type="spellStart"/>
      <w:r>
        <w:t>Namf_MT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35ED9BEF" w14:textId="77777777" w:rsidR="004B19B0" w:rsidRDefault="004B19B0" w:rsidP="004B19B0">
      <w:pPr>
        <w:pStyle w:val="TH"/>
      </w:pPr>
      <w:r>
        <w:t xml:space="preserve">Table 6.3.6.3-1: </w:t>
      </w:r>
      <w:proofErr w:type="spellStart"/>
      <w:r>
        <w:t>Namf_MT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531"/>
        <w:gridCol w:w="4515"/>
      </w:tblGrid>
      <w:tr w:rsidR="004B19B0" w14:paraId="4C71CFDD" w14:textId="77777777" w:rsidTr="004B19B0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40114" w14:textId="77777777" w:rsidR="004B19B0" w:rsidRDefault="004B19B0">
            <w:pPr>
              <w:pStyle w:val="TAH"/>
            </w:pPr>
            <w:r>
              <w:t>Data type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2A53A1" w14:textId="77777777" w:rsidR="004B19B0" w:rsidRDefault="004B19B0">
            <w:pPr>
              <w:pStyle w:val="TAH"/>
            </w:pPr>
            <w:r>
              <w:t>Clause defined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7089A" w14:textId="77777777" w:rsidR="004B19B0" w:rsidRDefault="004B19B0">
            <w:pPr>
              <w:pStyle w:val="TAH"/>
            </w:pPr>
            <w:r>
              <w:t>Description</w:t>
            </w:r>
          </w:p>
        </w:tc>
      </w:tr>
      <w:tr w:rsidR="004B19B0" w14:paraId="404540A5" w14:textId="77777777" w:rsidTr="004B19B0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03BE8" w14:textId="77777777" w:rsidR="004B19B0" w:rsidRDefault="004B19B0">
            <w:pPr>
              <w:pStyle w:val="TAL"/>
            </w:pPr>
            <w:proofErr w:type="spellStart"/>
            <w:r>
              <w:rPr>
                <w:lang w:eastAsia="zh-CN"/>
              </w:rPr>
              <w:t>EnableUeReachabilityReqData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1F54" w14:textId="77777777" w:rsidR="004B19B0" w:rsidRDefault="004B19B0">
            <w:pPr>
              <w:pStyle w:val="TAL"/>
            </w:pPr>
            <w:r>
              <w:rPr>
                <w:lang w:eastAsia="zh-CN"/>
              </w:rPr>
              <w:t>6.3.6.2.2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B081" w14:textId="28467495" w:rsidR="004B19B0" w:rsidRDefault="00642745">
            <w:pPr>
              <w:pStyle w:val="TAL"/>
              <w:rPr>
                <w:rFonts w:cs="Arial"/>
                <w:szCs w:val="18"/>
              </w:rPr>
            </w:pPr>
            <w:ins w:id="53" w:author="Frank, April Meeting v0" w:date="2021-04-06T14:01:00Z">
              <w:r>
                <w:rPr>
                  <w:rFonts w:cs="Arial"/>
                  <w:szCs w:val="18"/>
                  <w:lang w:eastAsia="zh-CN"/>
                </w:rPr>
                <w:t xml:space="preserve">Data </w:t>
              </w:r>
            </w:ins>
            <w:ins w:id="54" w:author="Frank, April Meeting v0" w:date="2021-04-06T14:04:00Z">
              <w:r>
                <w:rPr>
                  <w:rFonts w:cs="Arial"/>
                  <w:szCs w:val="18"/>
                  <w:lang w:eastAsia="zh-CN"/>
                </w:rPr>
                <w:t>within the E</w:t>
              </w:r>
            </w:ins>
            <w:ins w:id="55" w:author="Frank, April Meeting v0" w:date="2021-04-06T14:03:00Z">
              <w:r>
                <w:rPr>
                  <w:rFonts w:cs="Arial"/>
                  <w:szCs w:val="18"/>
                  <w:lang w:eastAsia="zh-CN"/>
                </w:rPr>
                <w:t xml:space="preserve">nable UE </w:t>
              </w:r>
            </w:ins>
            <w:ins w:id="56" w:author="Frank, April Meeting v0" w:date="2021-04-06T14:04:00Z">
              <w:r>
                <w:rPr>
                  <w:rFonts w:cs="Arial"/>
                  <w:szCs w:val="18"/>
                  <w:lang w:eastAsia="zh-CN"/>
                </w:rPr>
                <w:t xml:space="preserve">Reachability Request </w:t>
              </w:r>
            </w:ins>
            <w:del w:id="57" w:author="Frank, April Meeting v0" w:date="2021-04-06T14:04:00Z">
              <w:r w:rsidR="004B19B0" w:rsidDel="00642745">
                <w:rPr>
                  <w:rFonts w:cs="Arial"/>
                  <w:szCs w:val="18"/>
                  <w:lang w:eastAsia="zh-CN"/>
                </w:rPr>
                <w:delText xml:space="preserve">Contain the </w:delText>
              </w:r>
              <w:r w:rsidR="004B19B0" w:rsidDel="00642745">
                <w:rPr>
                  <w:lang w:eastAsia="zh-CN"/>
                </w:rPr>
                <w:delText>UeReachability, indicates</w:delText>
              </w:r>
              <w:r w:rsidR="004B19B0" w:rsidDel="00642745">
                <w:rPr>
                  <w:rFonts w:cs="Arial"/>
                  <w:szCs w:val="18"/>
                  <w:lang w:eastAsia="zh-CN"/>
                </w:rPr>
                <w:delText xml:space="preserve"> the desired reachability status </w:delText>
              </w:r>
              <w:r w:rsidR="004B19B0" w:rsidDel="00642745">
                <w:rPr>
                  <w:lang w:eastAsia="zh-CN"/>
                </w:rPr>
                <w:delText>of the UE</w:delText>
              </w:r>
            </w:del>
          </w:p>
        </w:tc>
      </w:tr>
      <w:tr w:rsidR="004B19B0" w14:paraId="3339E5CF" w14:textId="77777777" w:rsidTr="004B19B0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D67A" w14:textId="77777777" w:rsidR="004B19B0" w:rsidRDefault="004B19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EnableUeReachabilityRspData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ECAC" w14:textId="77777777" w:rsidR="004B19B0" w:rsidRDefault="004B19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6.3.6.2.3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60F8" w14:textId="6111DF54" w:rsidR="004B19B0" w:rsidRDefault="00642745">
            <w:pPr>
              <w:pStyle w:val="TAL"/>
              <w:rPr>
                <w:rFonts w:cs="Arial"/>
                <w:szCs w:val="18"/>
                <w:lang w:eastAsia="zh-CN"/>
              </w:rPr>
            </w:pPr>
            <w:ins w:id="58" w:author="Frank, April Meeting v0" w:date="2021-04-06T14:04:00Z">
              <w:r>
                <w:rPr>
                  <w:rFonts w:cs="Arial"/>
                  <w:szCs w:val="18"/>
                  <w:lang w:eastAsia="zh-CN"/>
                </w:rPr>
                <w:t xml:space="preserve">Data within the Enable UE Reachability Response </w:t>
              </w:r>
            </w:ins>
            <w:del w:id="59" w:author="Frank, April Meeting v0" w:date="2021-04-06T14:05:00Z">
              <w:r w:rsidR="004B19B0" w:rsidDel="00642745">
                <w:rPr>
                  <w:rFonts w:cs="Arial"/>
                  <w:szCs w:val="18"/>
                  <w:lang w:eastAsia="zh-CN"/>
                </w:rPr>
                <w:delText>Indicates the reachability of UE has been changed as requested.</w:delText>
              </w:r>
            </w:del>
          </w:p>
        </w:tc>
      </w:tr>
      <w:tr w:rsidR="004B19B0" w14:paraId="4061960B" w14:textId="77777777" w:rsidTr="004B19B0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F643" w14:textId="77777777" w:rsidR="004B19B0" w:rsidRDefault="004B19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4DCB" w14:textId="77777777" w:rsidR="004B19B0" w:rsidRDefault="004B19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6.3.6.2.4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3C56" w14:textId="05B18664" w:rsidR="004B19B0" w:rsidRDefault="004B19B0">
            <w:pPr>
              <w:pStyle w:val="TAL"/>
              <w:rPr>
                <w:rFonts w:cs="Arial"/>
                <w:szCs w:val="18"/>
                <w:lang w:eastAsia="zh-CN"/>
              </w:rPr>
            </w:pPr>
            <w:del w:id="60" w:author="Frank, April Meeting v0" w:date="2021-04-06T14:05:00Z">
              <w:r w:rsidDel="00642745">
                <w:rPr>
                  <w:rFonts w:cs="Arial"/>
                  <w:szCs w:val="18"/>
                </w:rPr>
                <w:delText xml:space="preserve">Contains the </w:delText>
              </w:r>
            </w:del>
            <w:r>
              <w:rPr>
                <w:rFonts w:cs="Arial"/>
                <w:szCs w:val="18"/>
              </w:rPr>
              <w:t>UE Context Information</w:t>
            </w:r>
          </w:p>
        </w:tc>
      </w:tr>
      <w:tr w:rsidR="004B19B0" w14:paraId="0DF3F66C" w14:textId="77777777" w:rsidTr="004B19B0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605ED" w14:textId="77777777" w:rsidR="004B19B0" w:rsidRDefault="004B19B0">
            <w:pPr>
              <w:pStyle w:val="TAL"/>
              <w:rPr>
                <w:lang w:eastAsia="zh-CN"/>
              </w:rPr>
            </w:pPr>
            <w:proofErr w:type="spellStart"/>
            <w:r>
              <w:t>ProblemDetailsEnableUeReachability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3E73" w14:textId="77777777" w:rsidR="004B19B0" w:rsidRDefault="004B19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6.3.6.2.5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843C" w14:textId="77777777" w:rsidR="004B19B0" w:rsidRDefault="004B19B0">
            <w:pPr>
              <w:pStyle w:val="TAL"/>
              <w:rPr>
                <w:rFonts w:cs="Arial"/>
                <w:szCs w:val="18"/>
              </w:rPr>
            </w:pPr>
            <w:r>
              <w:t>Enable UE Reachability Error Detail</w:t>
            </w:r>
          </w:p>
        </w:tc>
      </w:tr>
      <w:tr w:rsidR="004B19B0" w14:paraId="788523DF" w14:textId="77777777" w:rsidTr="004B19B0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5431" w14:textId="77777777" w:rsidR="004B19B0" w:rsidRDefault="004B19B0">
            <w:pPr>
              <w:pStyle w:val="TAL"/>
            </w:pPr>
            <w:proofErr w:type="spellStart"/>
            <w:r>
              <w:t>AdditionInfoEnableUeReachability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B62A" w14:textId="77777777" w:rsidR="004B19B0" w:rsidRDefault="004B19B0">
            <w:pPr>
              <w:pStyle w:val="TAL"/>
              <w:rPr>
                <w:lang w:eastAsia="zh-CN"/>
              </w:rPr>
            </w:pPr>
            <w:r>
              <w:t>6.3.6.2.6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4558" w14:textId="77777777" w:rsidR="004B19B0" w:rsidRDefault="004B19B0">
            <w:pPr>
              <w:pStyle w:val="TAL"/>
            </w:pPr>
            <w:r>
              <w:rPr>
                <w:rFonts w:cs="Arial"/>
                <w:szCs w:val="18"/>
              </w:rPr>
              <w:t xml:space="preserve">Additional information to be returned in </w:t>
            </w:r>
            <w:proofErr w:type="spellStart"/>
            <w:r>
              <w:t>EnableUeReachability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error response.</w:t>
            </w:r>
          </w:p>
        </w:tc>
      </w:tr>
      <w:tr w:rsidR="004B19B0" w14:paraId="4C74B03C" w14:textId="77777777" w:rsidTr="004B19B0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1939" w14:textId="77777777" w:rsidR="004B19B0" w:rsidRDefault="004B19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UeContextInfoClass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793F" w14:textId="77777777" w:rsidR="004B19B0" w:rsidRDefault="004B19B0">
            <w:pPr>
              <w:pStyle w:val="TAL"/>
            </w:pPr>
            <w:r>
              <w:t>6.3.6.3.5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420D" w14:textId="77777777" w:rsidR="004B19B0" w:rsidRDefault="004B19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Context information class</w:t>
            </w:r>
          </w:p>
        </w:tc>
      </w:tr>
    </w:tbl>
    <w:p w14:paraId="3399BA86" w14:textId="77777777" w:rsidR="004B19B0" w:rsidRDefault="004B19B0" w:rsidP="004B19B0"/>
    <w:p w14:paraId="2B958085" w14:textId="77777777" w:rsidR="004B19B0" w:rsidRDefault="004B19B0" w:rsidP="004B19B0">
      <w:r>
        <w:t xml:space="preserve">Table 6.3.6.3-2 specifies data types re-used by the </w:t>
      </w:r>
      <w:proofErr w:type="spellStart"/>
      <w:r>
        <w:t>Namf_MT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Namf_MT</w:t>
      </w:r>
      <w:proofErr w:type="spellEnd"/>
      <w:r>
        <w:t xml:space="preserve"> service based interface.</w:t>
      </w:r>
    </w:p>
    <w:p w14:paraId="21703FFE" w14:textId="77777777" w:rsidR="004B19B0" w:rsidRDefault="004B19B0" w:rsidP="004B19B0">
      <w:pPr>
        <w:pStyle w:val="TH"/>
      </w:pPr>
      <w:r>
        <w:t xml:space="preserve">Table 6.3.6.3-2: </w:t>
      </w:r>
      <w:proofErr w:type="spellStart"/>
      <w:r>
        <w:t>Namf_MT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4B19B0" w14:paraId="208B9C23" w14:textId="77777777" w:rsidTr="004B19B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53A64C" w14:textId="77777777" w:rsidR="004B19B0" w:rsidRDefault="004B19B0">
            <w:pPr>
              <w:pStyle w:val="TAH"/>
            </w:pPr>
            <w:r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1FA633" w14:textId="77777777" w:rsidR="004B19B0" w:rsidRDefault="004B19B0">
            <w:pPr>
              <w:pStyle w:val="TAH"/>
            </w:pPr>
            <w:r>
              <w:t>Reference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7BE48" w14:textId="77777777" w:rsidR="004B19B0" w:rsidRDefault="004B19B0">
            <w:pPr>
              <w:pStyle w:val="TAH"/>
            </w:pPr>
            <w:r>
              <w:t>Comments</w:t>
            </w:r>
          </w:p>
        </w:tc>
      </w:tr>
      <w:tr w:rsidR="004B19B0" w14:paraId="40E40D9E" w14:textId="77777777" w:rsidTr="004B19B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A53C" w14:textId="77777777" w:rsidR="004B19B0" w:rsidRDefault="004B19B0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C351" w14:textId="77777777" w:rsidR="004B19B0" w:rsidRDefault="004B19B0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D012" w14:textId="77777777" w:rsidR="004B19B0" w:rsidRDefault="004B19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4B19B0" w14:paraId="1CD4C533" w14:textId="77777777" w:rsidTr="004B19B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4064" w14:textId="77777777" w:rsidR="004B19B0" w:rsidRDefault="004B19B0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F592" w14:textId="77777777" w:rsidR="004B19B0" w:rsidRDefault="004B19B0">
            <w:pPr>
              <w:pStyle w:val="TAL"/>
              <w:rPr>
                <w:lang w:eastAsia="zh-CN"/>
              </w:rPr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6D98D" w14:textId="77777777" w:rsidR="004B19B0" w:rsidRDefault="004B19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4B19B0" w14:paraId="12AE9F42" w14:textId="77777777" w:rsidTr="004B19B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FA3D" w14:textId="77777777" w:rsidR="004B19B0" w:rsidRDefault="004B19B0">
            <w:pPr>
              <w:pStyle w:val="TAL"/>
            </w:pPr>
            <w:proofErr w:type="spellStart"/>
            <w:r>
              <w:rPr>
                <w:lang w:eastAsia="ja-JP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BF4B" w14:textId="77777777" w:rsidR="004B19B0" w:rsidRDefault="004B19B0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5E84" w14:textId="77777777" w:rsidR="004B19B0" w:rsidRDefault="004B19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Access Type</w:t>
            </w:r>
          </w:p>
        </w:tc>
      </w:tr>
      <w:tr w:rsidR="004B19B0" w14:paraId="1860F5CE" w14:textId="77777777" w:rsidTr="004B19B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6E62" w14:textId="77777777" w:rsidR="004B19B0" w:rsidRDefault="004B19B0">
            <w:pPr>
              <w:pStyle w:val="TAL"/>
            </w:pPr>
            <w:proofErr w:type="spellStart"/>
            <w:r>
              <w:rPr>
                <w:lang w:eastAsia="ja-JP"/>
              </w:rPr>
              <w:t>RatType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836A" w14:textId="77777777" w:rsidR="004B19B0" w:rsidRDefault="004B19B0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3CDE" w14:textId="77777777" w:rsidR="004B19B0" w:rsidRDefault="004B19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RAT Type</w:t>
            </w:r>
          </w:p>
        </w:tc>
      </w:tr>
      <w:tr w:rsidR="004B19B0" w14:paraId="3B63B2F3" w14:textId="77777777" w:rsidTr="004B19B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9BB4" w14:textId="77777777" w:rsidR="004B19B0" w:rsidRDefault="004B19B0">
            <w:pPr>
              <w:pStyle w:val="TAL"/>
              <w:rPr>
                <w:lang w:eastAsia="ja-JP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273F" w14:textId="77777777" w:rsidR="004B19B0" w:rsidRDefault="004B19B0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9A70" w14:textId="77777777" w:rsidR="004B19B0" w:rsidRDefault="004B19B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4B19B0" w14:paraId="3024C1EE" w14:textId="77777777" w:rsidTr="004B19B0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DC48" w14:textId="77777777" w:rsidR="004B19B0" w:rsidRDefault="004B19B0">
            <w:pPr>
              <w:pStyle w:val="TAL"/>
            </w:pPr>
            <w:proofErr w:type="spellStart"/>
            <w:r>
              <w:rPr>
                <w:lang w:eastAsia="zh-CN"/>
              </w:rPr>
              <w:t>UeReachability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A559" w14:textId="77777777" w:rsidR="004B19B0" w:rsidRDefault="004B19B0">
            <w:pPr>
              <w:pStyle w:val="TAL"/>
            </w:pPr>
            <w:r>
              <w:t>6.2.6.3.7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3674" w14:textId="77777777" w:rsidR="004B19B0" w:rsidRDefault="004B19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reachability of the UE</w:t>
            </w:r>
          </w:p>
        </w:tc>
      </w:tr>
    </w:tbl>
    <w:p w14:paraId="48271C37" w14:textId="77777777" w:rsidR="00631AC4" w:rsidRDefault="00631AC4" w:rsidP="00B15DF7"/>
    <w:p w14:paraId="7BA0F7FA" w14:textId="77777777" w:rsidR="00631AC4" w:rsidRPr="006B5418" w:rsidRDefault="00631AC4" w:rsidP="00631A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6CFDC32" w14:textId="77777777" w:rsidR="004B19B0" w:rsidRDefault="004B19B0" w:rsidP="004B19B0">
      <w:pPr>
        <w:pStyle w:val="Heading2"/>
        <w:rPr>
          <w:rFonts w:eastAsia="宋体"/>
        </w:rPr>
      </w:pPr>
      <w:bookmarkStart w:id="61" w:name="_Toc25156617"/>
      <w:bookmarkStart w:id="62" w:name="_Toc34124922"/>
      <w:bookmarkStart w:id="63" w:name="_Toc43208058"/>
      <w:bookmarkStart w:id="64" w:name="_Toc49857525"/>
      <w:bookmarkStart w:id="65" w:name="_Toc56677371"/>
      <w:bookmarkStart w:id="66" w:name="_Toc56691894"/>
      <w:bookmarkStart w:id="67" w:name="_Toc56699158"/>
      <w:bookmarkStart w:id="68" w:name="_Toc67681134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>
        <w:rPr>
          <w:rFonts w:eastAsia="宋体"/>
        </w:rPr>
        <w:t>A.4</w:t>
      </w:r>
      <w:r>
        <w:rPr>
          <w:rFonts w:eastAsia="宋体"/>
        </w:rPr>
        <w:tab/>
      </w:r>
      <w:proofErr w:type="spellStart"/>
      <w:r>
        <w:rPr>
          <w:rFonts w:eastAsia="宋体"/>
        </w:rPr>
        <w:t>Namf_MT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proofErr w:type="spellEnd"/>
    </w:p>
    <w:p w14:paraId="6F3F1F5C" w14:textId="77777777" w:rsidR="004B19B0" w:rsidRDefault="004B19B0" w:rsidP="004B19B0">
      <w:pPr>
        <w:pStyle w:val="PL"/>
        <w:rPr>
          <w:rFonts w:eastAsia="宋体"/>
        </w:rPr>
      </w:pPr>
      <w:r>
        <w:t>openapi: 3.0.0</w:t>
      </w:r>
    </w:p>
    <w:p w14:paraId="63A30B46" w14:textId="77777777" w:rsidR="004B19B0" w:rsidRDefault="004B19B0" w:rsidP="004B19B0">
      <w:pPr>
        <w:pStyle w:val="PL"/>
      </w:pPr>
      <w:r>
        <w:t>info:</w:t>
      </w:r>
    </w:p>
    <w:p w14:paraId="00F46A34" w14:textId="77777777" w:rsidR="004B19B0" w:rsidRDefault="004B19B0" w:rsidP="004B19B0">
      <w:pPr>
        <w:pStyle w:val="PL"/>
      </w:pPr>
      <w:r>
        <w:t xml:space="preserve">  version: 1.1.1</w:t>
      </w:r>
    </w:p>
    <w:p w14:paraId="3B9B0457" w14:textId="77777777" w:rsidR="004B19B0" w:rsidRDefault="004B19B0" w:rsidP="004B19B0">
      <w:pPr>
        <w:pStyle w:val="PL"/>
      </w:pPr>
      <w:r>
        <w:t xml:space="preserve">  title: Namf_MT</w:t>
      </w:r>
    </w:p>
    <w:p w14:paraId="450240F8" w14:textId="77777777" w:rsidR="004B19B0" w:rsidRDefault="004B19B0" w:rsidP="004B19B0">
      <w:pPr>
        <w:pStyle w:val="PL"/>
      </w:pPr>
      <w:r>
        <w:t xml:space="preserve">  description: |</w:t>
      </w:r>
    </w:p>
    <w:p w14:paraId="0283345A" w14:textId="77777777" w:rsidR="004B19B0" w:rsidRDefault="004B19B0" w:rsidP="004B19B0">
      <w:pPr>
        <w:pStyle w:val="PL"/>
      </w:pPr>
      <w:r>
        <w:t xml:space="preserve">    AMF Mobile Terminated Service</w:t>
      </w:r>
    </w:p>
    <w:p w14:paraId="7E7C1464" w14:textId="77777777" w:rsidR="004B19B0" w:rsidRDefault="004B19B0" w:rsidP="004B19B0">
      <w:pPr>
        <w:pStyle w:val="PL"/>
      </w:pPr>
      <w:r>
        <w:t xml:space="preserve">    © 2020, 3GPP Organizational Partners (ARIB, ATIS, CCSA, ETSI, TSDSI, TTA, TTC).</w:t>
      </w:r>
    </w:p>
    <w:p w14:paraId="79274D44" w14:textId="77777777" w:rsidR="004B19B0" w:rsidRDefault="004B19B0" w:rsidP="004B19B0">
      <w:pPr>
        <w:pStyle w:val="PL"/>
      </w:pPr>
      <w:r>
        <w:t xml:space="preserve">    All rights reserved.</w:t>
      </w:r>
    </w:p>
    <w:p w14:paraId="24A805C4" w14:textId="6A0510C6" w:rsidR="00A526CB" w:rsidRDefault="00A526CB" w:rsidP="00A526CB">
      <w:pPr>
        <w:pStyle w:val="PL"/>
      </w:pPr>
    </w:p>
    <w:p w14:paraId="5F617C48" w14:textId="0D1D9C82" w:rsidR="00435C6B" w:rsidRPr="00435C6B" w:rsidRDefault="00435C6B" w:rsidP="00A526CB">
      <w:pPr>
        <w:pStyle w:val="PL"/>
        <w:rPr>
          <w:color w:val="FF0000"/>
        </w:rPr>
      </w:pPr>
      <w:r w:rsidRPr="00435C6B">
        <w:rPr>
          <w:color w:val="FF0000"/>
        </w:rPr>
        <w:t>*******Skipped for Clarity*************</w:t>
      </w:r>
    </w:p>
    <w:p w14:paraId="201DE9CA" w14:textId="77777777" w:rsidR="004B19B0" w:rsidRDefault="004B19B0" w:rsidP="004B19B0">
      <w:pPr>
        <w:pStyle w:val="PL"/>
        <w:rPr>
          <w:rFonts w:eastAsia="宋体"/>
        </w:rPr>
      </w:pPr>
      <w:r>
        <w:t xml:space="preserve">  schemas:</w:t>
      </w:r>
    </w:p>
    <w:p w14:paraId="369EA487" w14:textId="327C27E2" w:rsidR="004B19B0" w:rsidRDefault="004B19B0" w:rsidP="004B19B0">
      <w:pPr>
        <w:pStyle w:val="PL"/>
        <w:rPr>
          <w:ins w:id="69" w:author="Frank, April Meeting v0" w:date="2021-04-06T14:05:00Z"/>
        </w:rPr>
      </w:pPr>
      <w:r>
        <w:t xml:space="preserve">    EnableUeReachabilityReqData:</w:t>
      </w:r>
    </w:p>
    <w:p w14:paraId="6012C8B7" w14:textId="07C81975" w:rsidR="00642745" w:rsidRDefault="00642745" w:rsidP="004B19B0">
      <w:pPr>
        <w:pStyle w:val="PL"/>
      </w:pPr>
      <w:ins w:id="70" w:author="Frank, April Meeting v0" w:date="2021-04-06T14:06:00Z">
        <w:r>
          <w:rPr>
            <w:lang w:val="en-US"/>
          </w:rP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71" w:author="Frank, April Meeting v0" w:date="2021-04-06T14:05:00Z">
        <w:r>
          <w:rPr>
            <w:rFonts w:cs="Arial"/>
            <w:szCs w:val="18"/>
            <w:lang w:eastAsia="zh-CN"/>
          </w:rPr>
          <w:t>Data within the Enable UE Reachability Request</w:t>
        </w:r>
      </w:ins>
    </w:p>
    <w:p w14:paraId="7F1AA715" w14:textId="77777777" w:rsidR="004B19B0" w:rsidRDefault="004B19B0" w:rsidP="004B19B0">
      <w:pPr>
        <w:pStyle w:val="PL"/>
      </w:pPr>
      <w:r>
        <w:t xml:space="preserve">      type: object</w:t>
      </w:r>
    </w:p>
    <w:p w14:paraId="3C88BAE1" w14:textId="77777777" w:rsidR="004B19B0" w:rsidRDefault="004B19B0" w:rsidP="004B19B0">
      <w:pPr>
        <w:pStyle w:val="PL"/>
      </w:pPr>
      <w:r>
        <w:t xml:space="preserve">      properties:</w:t>
      </w:r>
    </w:p>
    <w:p w14:paraId="64761317" w14:textId="77777777" w:rsidR="004B19B0" w:rsidRDefault="004B19B0" w:rsidP="004B19B0">
      <w:pPr>
        <w:pStyle w:val="PL"/>
      </w:pPr>
      <w:r>
        <w:t xml:space="preserve">        reachability:</w:t>
      </w:r>
    </w:p>
    <w:p w14:paraId="20C752E4" w14:textId="77777777" w:rsidR="004B19B0" w:rsidRDefault="004B19B0" w:rsidP="004B19B0">
      <w:pPr>
        <w:pStyle w:val="PL"/>
      </w:pPr>
      <w:r>
        <w:t xml:space="preserve">          $ref: 'TS29518_Namf_EventExposure.yaml#/components/schemas/UeReachability'</w:t>
      </w:r>
    </w:p>
    <w:p w14:paraId="19C3C022" w14:textId="77777777" w:rsidR="004B19B0" w:rsidRDefault="004B19B0" w:rsidP="004B19B0">
      <w:pPr>
        <w:pStyle w:val="PL"/>
      </w:pPr>
      <w:r>
        <w:t xml:space="preserve">        supportedFeatures:</w:t>
      </w:r>
    </w:p>
    <w:p w14:paraId="05AEA0E3" w14:textId="77777777" w:rsidR="004B19B0" w:rsidRDefault="004B19B0" w:rsidP="004B19B0">
      <w:pPr>
        <w:pStyle w:val="PL"/>
      </w:pPr>
      <w:r>
        <w:t xml:space="preserve">          $ref: 'TS29571_CommonData.yaml#/components/schemas/SupportedFeatures'</w:t>
      </w:r>
    </w:p>
    <w:p w14:paraId="175ED15A" w14:textId="77777777" w:rsidR="004B19B0" w:rsidRDefault="004B19B0" w:rsidP="004B19B0">
      <w:pPr>
        <w:pStyle w:val="PL"/>
      </w:pPr>
      <w:r>
        <w:t xml:space="preserve">        oldGuami:</w:t>
      </w:r>
    </w:p>
    <w:p w14:paraId="2B92159B" w14:textId="77777777" w:rsidR="004B19B0" w:rsidRDefault="004B19B0" w:rsidP="004B19B0">
      <w:pPr>
        <w:pStyle w:val="PL"/>
      </w:pPr>
      <w:r>
        <w:t xml:space="preserve">          $ref: 'TS29571_CommonData.yaml#/components/schemas/Guami'</w:t>
      </w:r>
    </w:p>
    <w:p w14:paraId="1E539FB8" w14:textId="77777777" w:rsidR="004B19B0" w:rsidRDefault="004B19B0" w:rsidP="004B19B0">
      <w:pPr>
        <w:pStyle w:val="PL"/>
      </w:pPr>
      <w:r>
        <w:t xml:space="preserve">        extBufSupport:</w:t>
      </w:r>
    </w:p>
    <w:p w14:paraId="09232978" w14:textId="77777777" w:rsidR="004B19B0" w:rsidRDefault="004B19B0" w:rsidP="004B19B0">
      <w:pPr>
        <w:pStyle w:val="PL"/>
      </w:pPr>
      <w:r>
        <w:t xml:space="preserve">          type: boolean</w:t>
      </w:r>
    </w:p>
    <w:p w14:paraId="24FA88FB" w14:textId="77777777" w:rsidR="004B19B0" w:rsidRDefault="004B19B0" w:rsidP="004B19B0">
      <w:pPr>
        <w:pStyle w:val="PL"/>
      </w:pPr>
      <w:r>
        <w:t xml:space="preserve">          default: false</w:t>
      </w:r>
    </w:p>
    <w:p w14:paraId="3A65DB5A" w14:textId="77777777" w:rsidR="004B19B0" w:rsidRDefault="004B19B0" w:rsidP="004B19B0">
      <w:pPr>
        <w:pStyle w:val="PL"/>
      </w:pPr>
      <w:r>
        <w:t xml:space="preserve">      required:</w:t>
      </w:r>
    </w:p>
    <w:p w14:paraId="709CE130" w14:textId="77777777" w:rsidR="004B19B0" w:rsidRDefault="004B19B0" w:rsidP="004B19B0">
      <w:pPr>
        <w:pStyle w:val="PL"/>
      </w:pPr>
      <w:r>
        <w:t xml:space="preserve">        - reachability</w:t>
      </w:r>
    </w:p>
    <w:p w14:paraId="4D77D1F1" w14:textId="7CA86301" w:rsidR="004B19B0" w:rsidRDefault="004B19B0" w:rsidP="004B19B0">
      <w:pPr>
        <w:pStyle w:val="PL"/>
        <w:rPr>
          <w:ins w:id="72" w:author="Frank, April Meeting v0" w:date="2021-04-06T14:07:00Z"/>
        </w:rPr>
      </w:pPr>
      <w:r>
        <w:lastRenderedPageBreak/>
        <w:t xml:space="preserve">    EnableUeReachabilityRspData:</w:t>
      </w:r>
    </w:p>
    <w:p w14:paraId="62EB21AF" w14:textId="00F96E86" w:rsidR="00642745" w:rsidRDefault="00642745" w:rsidP="004B19B0">
      <w:pPr>
        <w:pStyle w:val="PL"/>
      </w:pPr>
      <w:ins w:id="73" w:author="Frank, April Meeting v0" w:date="2021-04-06T14:07:00Z">
        <w:r>
          <w:rPr>
            <w:lang w:val="en-US"/>
          </w:rP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rFonts w:cs="Arial"/>
            <w:szCs w:val="18"/>
            <w:lang w:eastAsia="zh-CN"/>
          </w:rPr>
          <w:t>Data within the Enable UE Reachability Response</w:t>
        </w:r>
      </w:ins>
    </w:p>
    <w:p w14:paraId="08BDECC9" w14:textId="77777777" w:rsidR="004B19B0" w:rsidRDefault="004B19B0" w:rsidP="004B19B0">
      <w:pPr>
        <w:pStyle w:val="PL"/>
      </w:pPr>
      <w:r>
        <w:t xml:space="preserve">      type: object</w:t>
      </w:r>
    </w:p>
    <w:p w14:paraId="79319383" w14:textId="77777777" w:rsidR="004B19B0" w:rsidRDefault="004B19B0" w:rsidP="004B19B0">
      <w:pPr>
        <w:pStyle w:val="PL"/>
      </w:pPr>
      <w:r>
        <w:t xml:space="preserve">      properties:</w:t>
      </w:r>
    </w:p>
    <w:p w14:paraId="7DF50724" w14:textId="77777777" w:rsidR="004B19B0" w:rsidRDefault="004B19B0" w:rsidP="004B19B0">
      <w:pPr>
        <w:pStyle w:val="PL"/>
      </w:pPr>
      <w:r>
        <w:t xml:space="preserve">        reachability:</w:t>
      </w:r>
    </w:p>
    <w:p w14:paraId="3C1FE857" w14:textId="77777777" w:rsidR="004B19B0" w:rsidRDefault="004B19B0" w:rsidP="004B19B0">
      <w:pPr>
        <w:pStyle w:val="PL"/>
      </w:pPr>
      <w:r>
        <w:t xml:space="preserve">          $ref: 'TS29518_Namf_EventExposure.yaml#/components/schemas/UeReachability'</w:t>
      </w:r>
    </w:p>
    <w:p w14:paraId="2F21199D" w14:textId="77777777" w:rsidR="004B19B0" w:rsidRDefault="004B19B0" w:rsidP="004B19B0">
      <w:pPr>
        <w:pStyle w:val="PL"/>
      </w:pPr>
      <w:r>
        <w:t xml:space="preserve">        supportedFeatures:</w:t>
      </w:r>
    </w:p>
    <w:p w14:paraId="23E064DE" w14:textId="77777777" w:rsidR="004B19B0" w:rsidRDefault="004B19B0" w:rsidP="004B19B0">
      <w:pPr>
        <w:pStyle w:val="PL"/>
      </w:pPr>
      <w:r>
        <w:t xml:space="preserve">          $ref: 'TS29571_CommonData.yaml#/components/schemas/SupportedFeatures'</w:t>
      </w:r>
    </w:p>
    <w:p w14:paraId="728A6167" w14:textId="77777777" w:rsidR="004B19B0" w:rsidRDefault="004B19B0" w:rsidP="004B19B0">
      <w:pPr>
        <w:pStyle w:val="PL"/>
      </w:pPr>
      <w:r>
        <w:t xml:space="preserve">      required:</w:t>
      </w:r>
    </w:p>
    <w:p w14:paraId="41C79492" w14:textId="77777777" w:rsidR="004B19B0" w:rsidRDefault="004B19B0" w:rsidP="004B19B0">
      <w:pPr>
        <w:pStyle w:val="PL"/>
      </w:pPr>
      <w:r>
        <w:t xml:space="preserve">        - reachability</w:t>
      </w:r>
    </w:p>
    <w:p w14:paraId="209B6B19" w14:textId="7C11B29D" w:rsidR="004B19B0" w:rsidRDefault="004B19B0" w:rsidP="004B19B0">
      <w:pPr>
        <w:pStyle w:val="PL"/>
        <w:rPr>
          <w:ins w:id="74" w:author="Frank, April Meeting v0" w:date="2021-04-06T14:07:00Z"/>
        </w:rPr>
      </w:pPr>
      <w:r>
        <w:t xml:space="preserve">    UeContextInfo:</w:t>
      </w:r>
    </w:p>
    <w:p w14:paraId="4DFE2A1F" w14:textId="3DF91578" w:rsidR="00642745" w:rsidRDefault="00642745" w:rsidP="004B19B0">
      <w:pPr>
        <w:pStyle w:val="PL"/>
      </w:pPr>
      <w:ins w:id="75" w:author="Frank, April Meeting v0" w:date="2021-04-06T14:08:00Z">
        <w:r>
          <w:rPr>
            <w:lang w:val="en-US"/>
          </w:rP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76" w:author="Frank, April Meeting v0" w:date="2021-04-06T14:07:00Z">
        <w:r>
          <w:rPr>
            <w:rFonts w:cs="Arial"/>
            <w:szCs w:val="18"/>
          </w:rPr>
          <w:t>UE Context Information</w:t>
        </w:r>
      </w:ins>
    </w:p>
    <w:p w14:paraId="0568718E" w14:textId="77777777" w:rsidR="004B19B0" w:rsidRDefault="004B19B0" w:rsidP="004B19B0">
      <w:pPr>
        <w:pStyle w:val="PL"/>
      </w:pPr>
      <w:r>
        <w:t xml:space="preserve">      type: object</w:t>
      </w:r>
    </w:p>
    <w:p w14:paraId="12D91567" w14:textId="77777777" w:rsidR="004B19B0" w:rsidRDefault="004B19B0" w:rsidP="004B19B0">
      <w:pPr>
        <w:pStyle w:val="PL"/>
      </w:pPr>
      <w:r>
        <w:t xml:space="preserve">      properties:</w:t>
      </w:r>
    </w:p>
    <w:p w14:paraId="2D16C877" w14:textId="77777777" w:rsidR="004B19B0" w:rsidRDefault="004B19B0" w:rsidP="004B19B0">
      <w:pPr>
        <w:pStyle w:val="PL"/>
      </w:pPr>
      <w:r>
        <w:t xml:space="preserve">        supportVoPS:</w:t>
      </w:r>
    </w:p>
    <w:p w14:paraId="5E1551F9" w14:textId="77777777" w:rsidR="004B19B0" w:rsidRDefault="004B19B0" w:rsidP="004B19B0">
      <w:pPr>
        <w:pStyle w:val="PL"/>
      </w:pPr>
      <w:r>
        <w:t xml:space="preserve">          type: boolean</w:t>
      </w:r>
    </w:p>
    <w:p w14:paraId="72F6A801" w14:textId="77777777" w:rsidR="004B19B0" w:rsidRDefault="004B19B0" w:rsidP="004B19B0">
      <w:pPr>
        <w:pStyle w:val="PL"/>
      </w:pPr>
      <w:r>
        <w:t xml:space="preserve">        supportVoPSn3gpp:</w:t>
      </w:r>
    </w:p>
    <w:p w14:paraId="7B981370" w14:textId="77777777" w:rsidR="004B19B0" w:rsidRDefault="004B19B0" w:rsidP="004B19B0">
      <w:pPr>
        <w:pStyle w:val="PL"/>
      </w:pPr>
      <w:r>
        <w:t xml:space="preserve">          type: boolean</w:t>
      </w:r>
    </w:p>
    <w:p w14:paraId="142EB13E" w14:textId="77777777" w:rsidR="004B19B0" w:rsidRDefault="004B19B0" w:rsidP="004B19B0">
      <w:pPr>
        <w:pStyle w:val="PL"/>
      </w:pPr>
      <w:r>
        <w:t xml:space="preserve">        lastActTime:</w:t>
      </w:r>
    </w:p>
    <w:p w14:paraId="5E524D3F" w14:textId="77777777" w:rsidR="004B19B0" w:rsidRDefault="004B19B0" w:rsidP="004B19B0">
      <w:pPr>
        <w:pStyle w:val="PL"/>
      </w:pPr>
      <w:r>
        <w:t xml:space="preserve">          $ref: 'TS29571_CommonData.yaml#/components/schemas/DateTime'</w:t>
      </w:r>
    </w:p>
    <w:p w14:paraId="166A4CCC" w14:textId="77777777" w:rsidR="004B19B0" w:rsidRDefault="004B19B0" w:rsidP="004B19B0">
      <w:pPr>
        <w:pStyle w:val="PL"/>
      </w:pPr>
      <w:r>
        <w:t xml:space="preserve">        </w:t>
      </w:r>
      <w:r>
        <w:rPr>
          <w:lang w:eastAsia="ja-JP"/>
        </w:rPr>
        <w:t>access</w:t>
      </w:r>
      <w:r>
        <w:t>Type:</w:t>
      </w:r>
    </w:p>
    <w:p w14:paraId="0710D899" w14:textId="77777777" w:rsidR="004B19B0" w:rsidRDefault="004B19B0" w:rsidP="004B19B0">
      <w:pPr>
        <w:pStyle w:val="PL"/>
      </w:pPr>
      <w:r>
        <w:t xml:space="preserve">          $ref: 'TS29571_CommonData.yaml#/components/schemas/AccessType'</w:t>
      </w:r>
    </w:p>
    <w:p w14:paraId="2C5218AF" w14:textId="77777777" w:rsidR="004B19B0" w:rsidRDefault="004B19B0" w:rsidP="004B19B0">
      <w:pPr>
        <w:pStyle w:val="PL"/>
      </w:pPr>
      <w:r>
        <w:t xml:space="preserve">        ratType:</w:t>
      </w:r>
    </w:p>
    <w:p w14:paraId="6489C6C4" w14:textId="77777777" w:rsidR="004B19B0" w:rsidRDefault="004B19B0" w:rsidP="004B19B0">
      <w:pPr>
        <w:pStyle w:val="PL"/>
      </w:pPr>
      <w:r>
        <w:t xml:space="preserve">          $ref: 'TS29571_CommonData.yaml#/components/schemas/RatType'</w:t>
      </w:r>
    </w:p>
    <w:p w14:paraId="149B3B33" w14:textId="77777777" w:rsidR="004B19B0" w:rsidRDefault="004B19B0" w:rsidP="004B19B0">
      <w:pPr>
        <w:pStyle w:val="PL"/>
      </w:pPr>
      <w:r>
        <w:t xml:space="preserve">        supportedFeatures:</w:t>
      </w:r>
    </w:p>
    <w:p w14:paraId="223ADFE2" w14:textId="77777777" w:rsidR="004B19B0" w:rsidRDefault="004B19B0" w:rsidP="004B19B0">
      <w:pPr>
        <w:pStyle w:val="PL"/>
      </w:pPr>
      <w:r>
        <w:t xml:space="preserve">          $ref: 'TS29571_CommonData.yaml#/components/schemas/SupportedFeatures'</w:t>
      </w:r>
    </w:p>
    <w:p w14:paraId="47AB9819" w14:textId="17B980C7" w:rsidR="004B19B0" w:rsidRDefault="004B19B0" w:rsidP="004B19B0">
      <w:pPr>
        <w:pStyle w:val="PL"/>
        <w:rPr>
          <w:ins w:id="77" w:author="Frank, April Meeting v0" w:date="2021-04-06T14:08:00Z"/>
        </w:rPr>
      </w:pPr>
      <w:r>
        <w:t xml:space="preserve">    ProblemDetailsEnableUeReachability:</w:t>
      </w:r>
    </w:p>
    <w:p w14:paraId="428E0026" w14:textId="7CA65CE5" w:rsidR="00642745" w:rsidRDefault="00642745" w:rsidP="004B19B0">
      <w:pPr>
        <w:pStyle w:val="PL"/>
      </w:pPr>
      <w:ins w:id="78" w:author="Frank, April Meeting v0" w:date="2021-04-06T14:08:00Z">
        <w:r>
          <w:rPr>
            <w:lang w:val="en-US"/>
          </w:rPr>
          <w:t xml:space="preserve">      </w:t>
        </w:r>
        <w:r w:rsidRPr="00932D4A">
          <w:rPr>
            <w:lang w:val="en-US"/>
          </w:rPr>
          <w:t xml:space="preserve">description: </w:t>
        </w:r>
        <w:r>
          <w:t>Enable UE Reachability Error Detail</w:t>
        </w:r>
      </w:ins>
    </w:p>
    <w:p w14:paraId="1CF6DD5D" w14:textId="77777777" w:rsidR="004B19B0" w:rsidRDefault="004B19B0" w:rsidP="004B19B0">
      <w:pPr>
        <w:pStyle w:val="PL"/>
      </w:pPr>
      <w:r>
        <w:t xml:space="preserve">      allOf:</w:t>
      </w:r>
    </w:p>
    <w:p w14:paraId="4596E9F0" w14:textId="77777777" w:rsidR="004B19B0" w:rsidRDefault="004B19B0" w:rsidP="004B19B0">
      <w:pPr>
        <w:pStyle w:val="PL"/>
      </w:pPr>
      <w:r>
        <w:t xml:space="preserve">      - $ref: 'TS29571_CommonData.yaml#/components/schemas/ProblemDetails'</w:t>
      </w:r>
    </w:p>
    <w:p w14:paraId="49997C05" w14:textId="77777777" w:rsidR="004B19B0" w:rsidRDefault="004B19B0" w:rsidP="004B19B0">
      <w:pPr>
        <w:pStyle w:val="PL"/>
      </w:pPr>
      <w:r>
        <w:t xml:space="preserve">      - $ref: '#/components/schemas/AdditionInfoEnableUeReachability'</w:t>
      </w:r>
    </w:p>
    <w:p w14:paraId="2037B1DF" w14:textId="7328AE81" w:rsidR="004B19B0" w:rsidRDefault="004B19B0" w:rsidP="004B19B0">
      <w:pPr>
        <w:pStyle w:val="PL"/>
        <w:rPr>
          <w:ins w:id="79" w:author="Frank, April Meeting v0" w:date="2021-04-06T14:09:00Z"/>
        </w:rPr>
      </w:pPr>
      <w:r>
        <w:t xml:space="preserve">    AdditionInfoEnableUeReachability:</w:t>
      </w:r>
    </w:p>
    <w:p w14:paraId="7ABB909B" w14:textId="2715A9FA" w:rsidR="00642745" w:rsidRDefault="00642745" w:rsidP="004B19B0">
      <w:pPr>
        <w:pStyle w:val="PL"/>
      </w:pPr>
      <w:ins w:id="80" w:author="Frank, April Meeting v0" w:date="2021-04-06T14:09:00Z">
        <w:r>
          <w:rPr>
            <w:lang w:val="en-US"/>
          </w:rP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rFonts w:cs="Arial"/>
            <w:szCs w:val="18"/>
          </w:rPr>
          <w:t xml:space="preserve">Additional information to be returned in </w:t>
        </w:r>
        <w:r>
          <w:t xml:space="preserve">EnableUeReachability </w:t>
        </w:r>
        <w:r>
          <w:rPr>
            <w:rFonts w:cs="Arial"/>
            <w:szCs w:val="18"/>
          </w:rPr>
          <w:t>error response</w:t>
        </w:r>
      </w:ins>
    </w:p>
    <w:p w14:paraId="13AF7AA0" w14:textId="77777777" w:rsidR="004B19B0" w:rsidRDefault="004B19B0" w:rsidP="004B19B0">
      <w:pPr>
        <w:pStyle w:val="PL"/>
      </w:pPr>
      <w:r>
        <w:t xml:space="preserve">      type: object</w:t>
      </w:r>
    </w:p>
    <w:p w14:paraId="4E0011F5" w14:textId="77777777" w:rsidR="004B19B0" w:rsidRDefault="004B19B0" w:rsidP="004B19B0">
      <w:pPr>
        <w:pStyle w:val="PL"/>
      </w:pPr>
      <w:r>
        <w:t xml:space="preserve">      properties:</w:t>
      </w:r>
    </w:p>
    <w:p w14:paraId="73BDC8EE" w14:textId="77777777" w:rsidR="004B19B0" w:rsidRDefault="004B19B0" w:rsidP="004B19B0">
      <w:pPr>
        <w:pStyle w:val="PL"/>
      </w:pPr>
      <w:r>
        <w:t xml:space="preserve">        </w:t>
      </w:r>
      <w:r>
        <w:rPr>
          <w:lang w:eastAsia="zh-CN"/>
        </w:rPr>
        <w:t>maxWaitingTime</w:t>
      </w:r>
      <w:r>
        <w:t>:</w:t>
      </w:r>
    </w:p>
    <w:p w14:paraId="52D24600" w14:textId="77777777" w:rsidR="004B19B0" w:rsidRDefault="004B19B0" w:rsidP="004B19B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DurationSec</w:t>
      </w:r>
      <w:r>
        <w:t>'</w:t>
      </w:r>
    </w:p>
    <w:p w14:paraId="67D44B6F" w14:textId="02BFD42D" w:rsidR="004B19B0" w:rsidRDefault="004B19B0" w:rsidP="004B19B0">
      <w:pPr>
        <w:pStyle w:val="PL"/>
        <w:rPr>
          <w:ins w:id="81" w:author="Frank, April Meeting v0" w:date="2021-04-06T14:09:00Z"/>
        </w:rPr>
      </w:pPr>
      <w:r>
        <w:t xml:space="preserve">    UeContextInfoClass:</w:t>
      </w:r>
    </w:p>
    <w:p w14:paraId="143B6C3C" w14:textId="6B2CB229" w:rsidR="00642745" w:rsidRDefault="00642745" w:rsidP="004B19B0">
      <w:pPr>
        <w:pStyle w:val="PL"/>
      </w:pPr>
      <w:ins w:id="82" w:author="Frank, April Meeting v0" w:date="2021-04-06T14:09:00Z">
        <w:r>
          <w:rPr>
            <w:lang w:val="en-US"/>
          </w:rP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rFonts w:cs="Arial"/>
            <w:szCs w:val="18"/>
          </w:rPr>
          <w:t>Indicates the UE Context information class</w:t>
        </w:r>
      </w:ins>
    </w:p>
    <w:p w14:paraId="565ECE92" w14:textId="77777777" w:rsidR="004B19B0" w:rsidRDefault="004B19B0" w:rsidP="004B19B0">
      <w:pPr>
        <w:pStyle w:val="PL"/>
      </w:pPr>
      <w:r>
        <w:t xml:space="preserve">      anyOf:</w:t>
      </w:r>
    </w:p>
    <w:p w14:paraId="0E278A70" w14:textId="77777777" w:rsidR="004B19B0" w:rsidRDefault="004B19B0" w:rsidP="004B19B0">
      <w:pPr>
        <w:pStyle w:val="PL"/>
      </w:pPr>
      <w:r>
        <w:t xml:space="preserve">      - type: string</w:t>
      </w:r>
    </w:p>
    <w:p w14:paraId="1DF6A489" w14:textId="77777777" w:rsidR="004B19B0" w:rsidRDefault="004B19B0" w:rsidP="004B19B0">
      <w:pPr>
        <w:pStyle w:val="PL"/>
      </w:pPr>
      <w:r>
        <w:t xml:space="preserve">        enum:</w:t>
      </w:r>
    </w:p>
    <w:p w14:paraId="1A12D7F1" w14:textId="77777777" w:rsidR="004B19B0" w:rsidRDefault="004B19B0" w:rsidP="004B19B0">
      <w:pPr>
        <w:pStyle w:val="PL"/>
      </w:pPr>
      <w:r>
        <w:t xml:space="preserve">          - TADS</w:t>
      </w:r>
    </w:p>
    <w:p w14:paraId="5FF2E68E" w14:textId="77777777" w:rsidR="004B19B0" w:rsidRDefault="004B19B0" w:rsidP="004B19B0">
      <w:pPr>
        <w:pStyle w:val="PL"/>
      </w:pPr>
      <w:r>
        <w:t xml:space="preserve">      - type: string</w:t>
      </w:r>
    </w:p>
    <w:p w14:paraId="0138A274" w14:textId="54CB59A8" w:rsidR="00E81F0A" w:rsidRPr="00E81F0A" w:rsidRDefault="00E81F0A" w:rsidP="00E81F0A">
      <w:pPr>
        <w:pStyle w:val="PL"/>
        <w:rPr>
          <w:color w:val="FF0000"/>
          <w:lang w:val="en-US" w:eastAsia="zh-CN"/>
        </w:rPr>
      </w:pPr>
    </w:p>
    <w:p w14:paraId="1547036D" w14:textId="77777777" w:rsidR="00E81F0A" w:rsidRDefault="00E81F0A" w:rsidP="00E81F0A">
      <w:pPr>
        <w:pStyle w:val="PL"/>
      </w:pPr>
    </w:p>
    <w:p w14:paraId="4CAFA78B" w14:textId="77777777" w:rsidR="00E81F0A" w:rsidRPr="00D25ED4" w:rsidRDefault="00E81F0A" w:rsidP="00E81F0A">
      <w:pPr>
        <w:pStyle w:val="PL"/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8CA238" w14:textId="77777777" w:rsidR="00143208" w:rsidRDefault="00143208">
      <w:r>
        <w:separator/>
      </w:r>
    </w:p>
  </w:endnote>
  <w:endnote w:type="continuationSeparator" w:id="0">
    <w:p w14:paraId="18D3090F" w14:textId="77777777" w:rsidR="00143208" w:rsidRDefault="00143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A526CB" w:rsidRDefault="00A526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A526CB" w:rsidRDefault="00A526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A526CB" w:rsidRDefault="00A526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CD768E" w14:textId="77777777" w:rsidR="00143208" w:rsidRDefault="00143208">
      <w:r>
        <w:separator/>
      </w:r>
    </w:p>
  </w:footnote>
  <w:footnote w:type="continuationSeparator" w:id="0">
    <w:p w14:paraId="23BA30C1" w14:textId="77777777" w:rsidR="00143208" w:rsidRDefault="00143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526CB" w:rsidRDefault="00A526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A526CB" w:rsidRDefault="00A526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A526CB" w:rsidRDefault="00A526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A526CB" w:rsidRDefault="00A526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A526CB" w:rsidRDefault="00A526C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A526CB" w:rsidRDefault="00A526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10060ED"/>
    <w:multiLevelType w:val="hybridMultilevel"/>
    <w:tmpl w:val="4E4073FC"/>
    <w:lvl w:ilvl="0" w:tplc="E82EEBE4">
      <w:start w:val="2020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550A8"/>
    <w:multiLevelType w:val="hybridMultilevel"/>
    <w:tmpl w:val="FFE4983A"/>
    <w:lvl w:ilvl="0" w:tplc="E82EEBE4">
      <w:start w:val="20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86D0F43"/>
    <w:multiLevelType w:val="hybridMultilevel"/>
    <w:tmpl w:val="CBDAE09C"/>
    <w:lvl w:ilvl="0" w:tplc="456E1F72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0" w15:restartNumberingAfterBreak="0">
    <w:nsid w:val="34C933AB"/>
    <w:multiLevelType w:val="hybridMultilevel"/>
    <w:tmpl w:val="C77096E8"/>
    <w:lvl w:ilvl="0" w:tplc="E1C60DC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2A07ED"/>
    <w:multiLevelType w:val="hybridMultilevel"/>
    <w:tmpl w:val="56CC42AA"/>
    <w:lvl w:ilvl="0" w:tplc="FB28B4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364970"/>
    <w:multiLevelType w:val="hybridMultilevel"/>
    <w:tmpl w:val="2DDA4D7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4" w15:restartNumberingAfterBreak="0">
    <w:nsid w:val="735C51B9"/>
    <w:multiLevelType w:val="hybridMultilevel"/>
    <w:tmpl w:val="B0EE3EE2"/>
    <w:lvl w:ilvl="0" w:tplc="8FDA2466">
      <w:numFmt w:val="bullet"/>
      <w:lvlText w:val="·"/>
      <w:lvlJc w:val="left"/>
      <w:pPr>
        <w:ind w:left="744" w:hanging="4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DAF0790"/>
    <w:multiLevelType w:val="hybridMultilevel"/>
    <w:tmpl w:val="AA54EFE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8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5"/>
  </w:num>
  <w:num w:numId="4">
    <w:abstractNumId w:val="11"/>
  </w:num>
  <w:num w:numId="5">
    <w:abstractNumId w:val="21"/>
  </w:num>
  <w:num w:numId="6">
    <w:abstractNumId w:val="28"/>
  </w:num>
  <w:num w:numId="7">
    <w:abstractNumId w:val="25"/>
  </w:num>
  <w:num w:numId="8">
    <w:abstractNumId w:val="22"/>
  </w:num>
  <w:num w:numId="9">
    <w:abstractNumId w:val="20"/>
  </w:num>
  <w:num w:numId="10">
    <w:abstractNumId w:val="10"/>
  </w:num>
  <w:num w:numId="11">
    <w:abstractNumId w:val="26"/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31"/>
  </w:num>
  <w:num w:numId="16">
    <w:abstractNumId w:val="30"/>
  </w:num>
  <w:num w:numId="17">
    <w:abstractNumId w:val="16"/>
  </w:num>
  <w:num w:numId="18">
    <w:abstractNumId w:val="29"/>
  </w:num>
  <w:num w:numId="19">
    <w:abstractNumId w:val="14"/>
  </w:num>
  <w:num w:numId="20">
    <w:abstractNumId w:val="12"/>
  </w:num>
  <w:num w:numId="21">
    <w:abstractNumId w:val="38"/>
  </w:num>
  <w:num w:numId="22">
    <w:abstractNumId w:val="36"/>
  </w:num>
  <w:num w:numId="23">
    <w:abstractNumId w:val="9"/>
  </w:num>
  <w:num w:numId="24">
    <w:abstractNumId w:val="13"/>
  </w:num>
  <w:num w:numId="25">
    <w:abstractNumId w:val="18"/>
  </w:num>
  <w:num w:numId="26">
    <w:abstractNumId w:val="17"/>
  </w:num>
  <w:num w:numId="27">
    <w:abstractNumId w:val="34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3"/>
  </w:num>
  <w:num w:numId="36">
    <w:abstractNumId w:val="35"/>
  </w:num>
  <w:num w:numId="37">
    <w:abstractNumId w:val="27"/>
  </w:num>
  <w:num w:numId="38">
    <w:abstractNumId w:val="24"/>
  </w:num>
  <w:num w:numId="39">
    <w:abstractNumId w:val="15"/>
  </w:num>
  <w:num w:numId="40">
    <w:abstractNumId w:val="37"/>
  </w:num>
  <w:num w:numId="41">
    <w:abstractNumId w:val="32"/>
  </w:num>
  <w:num w:numId="42">
    <w:abstractNumId w:val="39"/>
  </w:num>
  <w:num w:numId="43">
    <w:abstractNumId w:val="23"/>
  </w:num>
  <w:num w:numId="44">
    <w:abstractNumId w:val="39"/>
  </w:num>
  <w:num w:numId="45">
    <w:abstractNumId w:val="19"/>
  </w:num>
  <w:num w:numId="46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April Meeting v0">
    <w15:presenceInfo w15:providerId="None" w15:userId="Frank, April Meeting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C9"/>
    <w:rsid w:val="00006F70"/>
    <w:rsid w:val="00007472"/>
    <w:rsid w:val="00013EDC"/>
    <w:rsid w:val="00022E4A"/>
    <w:rsid w:val="00033AFD"/>
    <w:rsid w:val="00043735"/>
    <w:rsid w:val="00044DBF"/>
    <w:rsid w:val="00061637"/>
    <w:rsid w:val="00061B40"/>
    <w:rsid w:val="000628F9"/>
    <w:rsid w:val="000758A0"/>
    <w:rsid w:val="00080388"/>
    <w:rsid w:val="00081EFC"/>
    <w:rsid w:val="000837D9"/>
    <w:rsid w:val="00084B86"/>
    <w:rsid w:val="00085540"/>
    <w:rsid w:val="00087360"/>
    <w:rsid w:val="00090168"/>
    <w:rsid w:val="000934A5"/>
    <w:rsid w:val="000957E9"/>
    <w:rsid w:val="00097653"/>
    <w:rsid w:val="000979FA"/>
    <w:rsid w:val="00097ACE"/>
    <w:rsid w:val="000A09C8"/>
    <w:rsid w:val="000A2681"/>
    <w:rsid w:val="000A531F"/>
    <w:rsid w:val="000A6394"/>
    <w:rsid w:val="000B166D"/>
    <w:rsid w:val="000B2621"/>
    <w:rsid w:val="000B6634"/>
    <w:rsid w:val="000B7FED"/>
    <w:rsid w:val="000C038A"/>
    <w:rsid w:val="000C6598"/>
    <w:rsid w:val="000C6942"/>
    <w:rsid w:val="000D14A1"/>
    <w:rsid w:val="000D241D"/>
    <w:rsid w:val="000D44B3"/>
    <w:rsid w:val="000F1FB9"/>
    <w:rsid w:val="00100541"/>
    <w:rsid w:val="00106F57"/>
    <w:rsid w:val="0011290E"/>
    <w:rsid w:val="001153E0"/>
    <w:rsid w:val="001206E5"/>
    <w:rsid w:val="00120857"/>
    <w:rsid w:val="00126691"/>
    <w:rsid w:val="001409C2"/>
    <w:rsid w:val="00143208"/>
    <w:rsid w:val="0014518B"/>
    <w:rsid w:val="00145D43"/>
    <w:rsid w:val="00153BF2"/>
    <w:rsid w:val="00155EE0"/>
    <w:rsid w:val="00160911"/>
    <w:rsid w:val="00164E97"/>
    <w:rsid w:val="00167EB7"/>
    <w:rsid w:val="001714D5"/>
    <w:rsid w:val="001721AE"/>
    <w:rsid w:val="0019054B"/>
    <w:rsid w:val="00192C46"/>
    <w:rsid w:val="00193F12"/>
    <w:rsid w:val="00194320"/>
    <w:rsid w:val="001A08B3"/>
    <w:rsid w:val="001A51EC"/>
    <w:rsid w:val="001A72CC"/>
    <w:rsid w:val="001A7B60"/>
    <w:rsid w:val="001B1231"/>
    <w:rsid w:val="001B52F0"/>
    <w:rsid w:val="001B7A65"/>
    <w:rsid w:val="001C2CE6"/>
    <w:rsid w:val="001C5DB6"/>
    <w:rsid w:val="001D3F18"/>
    <w:rsid w:val="001E3FBE"/>
    <w:rsid w:val="001E41F3"/>
    <w:rsid w:val="001E4275"/>
    <w:rsid w:val="001F026A"/>
    <w:rsid w:val="001F1BD2"/>
    <w:rsid w:val="00212C1B"/>
    <w:rsid w:val="00221B6F"/>
    <w:rsid w:val="00243608"/>
    <w:rsid w:val="002478AC"/>
    <w:rsid w:val="0026004D"/>
    <w:rsid w:val="002640DD"/>
    <w:rsid w:val="002654E8"/>
    <w:rsid w:val="002659C6"/>
    <w:rsid w:val="00275D12"/>
    <w:rsid w:val="00284FEB"/>
    <w:rsid w:val="002860C4"/>
    <w:rsid w:val="00291885"/>
    <w:rsid w:val="00292523"/>
    <w:rsid w:val="0029340E"/>
    <w:rsid w:val="002A200C"/>
    <w:rsid w:val="002A53DE"/>
    <w:rsid w:val="002B5741"/>
    <w:rsid w:val="002B59C3"/>
    <w:rsid w:val="002B5B93"/>
    <w:rsid w:val="002C38EA"/>
    <w:rsid w:val="002C4121"/>
    <w:rsid w:val="002D0E3D"/>
    <w:rsid w:val="002E2478"/>
    <w:rsid w:val="002E472E"/>
    <w:rsid w:val="002E7DD9"/>
    <w:rsid w:val="002F4337"/>
    <w:rsid w:val="0030038D"/>
    <w:rsid w:val="00305409"/>
    <w:rsid w:val="003061DC"/>
    <w:rsid w:val="00315E58"/>
    <w:rsid w:val="003201F1"/>
    <w:rsid w:val="0032033A"/>
    <w:rsid w:val="00320F2F"/>
    <w:rsid w:val="00341147"/>
    <w:rsid w:val="003473AF"/>
    <w:rsid w:val="003609EF"/>
    <w:rsid w:val="00361411"/>
    <w:rsid w:val="0036231A"/>
    <w:rsid w:val="00364A1F"/>
    <w:rsid w:val="00364DD0"/>
    <w:rsid w:val="00365298"/>
    <w:rsid w:val="003652A9"/>
    <w:rsid w:val="00374DD4"/>
    <w:rsid w:val="00377969"/>
    <w:rsid w:val="0038322C"/>
    <w:rsid w:val="003872BC"/>
    <w:rsid w:val="00391B1B"/>
    <w:rsid w:val="00395C93"/>
    <w:rsid w:val="003A260C"/>
    <w:rsid w:val="003C003E"/>
    <w:rsid w:val="003C221D"/>
    <w:rsid w:val="003D3C34"/>
    <w:rsid w:val="003D454E"/>
    <w:rsid w:val="003D4A1B"/>
    <w:rsid w:val="003E1A36"/>
    <w:rsid w:val="003E72B5"/>
    <w:rsid w:val="003F1AA9"/>
    <w:rsid w:val="003F6FB2"/>
    <w:rsid w:val="004001A2"/>
    <w:rsid w:val="00406102"/>
    <w:rsid w:val="00407246"/>
    <w:rsid w:val="00407310"/>
    <w:rsid w:val="00410371"/>
    <w:rsid w:val="00423DA3"/>
    <w:rsid w:val="004242F1"/>
    <w:rsid w:val="004256E7"/>
    <w:rsid w:val="00425D25"/>
    <w:rsid w:val="00434491"/>
    <w:rsid w:val="00434945"/>
    <w:rsid w:val="00435C6B"/>
    <w:rsid w:val="00452768"/>
    <w:rsid w:val="004579D9"/>
    <w:rsid w:val="00462F12"/>
    <w:rsid w:val="004636ED"/>
    <w:rsid w:val="00465C0B"/>
    <w:rsid w:val="0046681E"/>
    <w:rsid w:val="004718DC"/>
    <w:rsid w:val="004761E5"/>
    <w:rsid w:val="00490D39"/>
    <w:rsid w:val="0049164F"/>
    <w:rsid w:val="004A415F"/>
    <w:rsid w:val="004A5389"/>
    <w:rsid w:val="004B0A87"/>
    <w:rsid w:val="004B19B0"/>
    <w:rsid w:val="004B2ECA"/>
    <w:rsid w:val="004B75B7"/>
    <w:rsid w:val="004C498F"/>
    <w:rsid w:val="004D19FF"/>
    <w:rsid w:val="004D3182"/>
    <w:rsid w:val="004E2690"/>
    <w:rsid w:val="004E2810"/>
    <w:rsid w:val="004F35DF"/>
    <w:rsid w:val="004F42CD"/>
    <w:rsid w:val="004F4B7E"/>
    <w:rsid w:val="004F5CC6"/>
    <w:rsid w:val="004F7B82"/>
    <w:rsid w:val="00506AA5"/>
    <w:rsid w:val="0051222D"/>
    <w:rsid w:val="0051580D"/>
    <w:rsid w:val="00523B65"/>
    <w:rsid w:val="005259AC"/>
    <w:rsid w:val="00533004"/>
    <w:rsid w:val="00547111"/>
    <w:rsid w:val="00554571"/>
    <w:rsid w:val="00560067"/>
    <w:rsid w:val="0056720C"/>
    <w:rsid w:val="00567A55"/>
    <w:rsid w:val="00570350"/>
    <w:rsid w:val="0057168B"/>
    <w:rsid w:val="00572C6F"/>
    <w:rsid w:val="0057715D"/>
    <w:rsid w:val="00586C6A"/>
    <w:rsid w:val="00591C6C"/>
    <w:rsid w:val="00592D74"/>
    <w:rsid w:val="005A5F0F"/>
    <w:rsid w:val="005E0F2C"/>
    <w:rsid w:val="005E0F4F"/>
    <w:rsid w:val="005E2C44"/>
    <w:rsid w:val="005E5CDC"/>
    <w:rsid w:val="005E5F66"/>
    <w:rsid w:val="0061209E"/>
    <w:rsid w:val="00617480"/>
    <w:rsid w:val="006207F3"/>
    <w:rsid w:val="00621188"/>
    <w:rsid w:val="00621786"/>
    <w:rsid w:val="006257ED"/>
    <w:rsid w:val="00627225"/>
    <w:rsid w:val="00631009"/>
    <w:rsid w:val="006312EC"/>
    <w:rsid w:val="00631AC4"/>
    <w:rsid w:val="0063200E"/>
    <w:rsid w:val="00632B75"/>
    <w:rsid w:val="00632BD7"/>
    <w:rsid w:val="00633E22"/>
    <w:rsid w:val="006355F6"/>
    <w:rsid w:val="00637898"/>
    <w:rsid w:val="00642070"/>
    <w:rsid w:val="00642745"/>
    <w:rsid w:val="00644AB8"/>
    <w:rsid w:val="00647FA7"/>
    <w:rsid w:val="006527DF"/>
    <w:rsid w:val="00660BF2"/>
    <w:rsid w:val="006614FE"/>
    <w:rsid w:val="0066396B"/>
    <w:rsid w:val="0066400A"/>
    <w:rsid w:val="00665C47"/>
    <w:rsid w:val="00670AA9"/>
    <w:rsid w:val="00671D36"/>
    <w:rsid w:val="00674A5E"/>
    <w:rsid w:val="0068575A"/>
    <w:rsid w:val="006912D3"/>
    <w:rsid w:val="00695808"/>
    <w:rsid w:val="006972FE"/>
    <w:rsid w:val="00697304"/>
    <w:rsid w:val="006B32A9"/>
    <w:rsid w:val="006B46FB"/>
    <w:rsid w:val="006B723B"/>
    <w:rsid w:val="006C5403"/>
    <w:rsid w:val="006D4E27"/>
    <w:rsid w:val="006E21FB"/>
    <w:rsid w:val="006E6201"/>
    <w:rsid w:val="006E7AA4"/>
    <w:rsid w:val="006E7CFA"/>
    <w:rsid w:val="006F1E5E"/>
    <w:rsid w:val="006F1F65"/>
    <w:rsid w:val="006F60F4"/>
    <w:rsid w:val="007104DD"/>
    <w:rsid w:val="00715E47"/>
    <w:rsid w:val="007322B2"/>
    <w:rsid w:val="0074222E"/>
    <w:rsid w:val="0074306B"/>
    <w:rsid w:val="00752CC7"/>
    <w:rsid w:val="00756CA0"/>
    <w:rsid w:val="00767372"/>
    <w:rsid w:val="00767441"/>
    <w:rsid w:val="00773027"/>
    <w:rsid w:val="00776055"/>
    <w:rsid w:val="007852B5"/>
    <w:rsid w:val="0078626D"/>
    <w:rsid w:val="00786E4E"/>
    <w:rsid w:val="0079052B"/>
    <w:rsid w:val="00792342"/>
    <w:rsid w:val="007977A8"/>
    <w:rsid w:val="007A275E"/>
    <w:rsid w:val="007A70C0"/>
    <w:rsid w:val="007B0D83"/>
    <w:rsid w:val="007B18B0"/>
    <w:rsid w:val="007B2A1A"/>
    <w:rsid w:val="007B512A"/>
    <w:rsid w:val="007B5C75"/>
    <w:rsid w:val="007C0202"/>
    <w:rsid w:val="007C2097"/>
    <w:rsid w:val="007C3747"/>
    <w:rsid w:val="007C6AB6"/>
    <w:rsid w:val="007D0643"/>
    <w:rsid w:val="007D0F68"/>
    <w:rsid w:val="007D2332"/>
    <w:rsid w:val="007D25F9"/>
    <w:rsid w:val="007D2B04"/>
    <w:rsid w:val="007D6A07"/>
    <w:rsid w:val="007E08EC"/>
    <w:rsid w:val="007E3C1B"/>
    <w:rsid w:val="007E7882"/>
    <w:rsid w:val="007F7259"/>
    <w:rsid w:val="00802DC3"/>
    <w:rsid w:val="008040A8"/>
    <w:rsid w:val="008069ED"/>
    <w:rsid w:val="00823D0C"/>
    <w:rsid w:val="008261C0"/>
    <w:rsid w:val="008279FA"/>
    <w:rsid w:val="008438EF"/>
    <w:rsid w:val="00845065"/>
    <w:rsid w:val="00846135"/>
    <w:rsid w:val="008559FC"/>
    <w:rsid w:val="008626E7"/>
    <w:rsid w:val="00870EE7"/>
    <w:rsid w:val="00872A66"/>
    <w:rsid w:val="00873104"/>
    <w:rsid w:val="00882C82"/>
    <w:rsid w:val="00884F62"/>
    <w:rsid w:val="008863B9"/>
    <w:rsid w:val="00890FC6"/>
    <w:rsid w:val="008A32E7"/>
    <w:rsid w:val="008A45A6"/>
    <w:rsid w:val="008C59B3"/>
    <w:rsid w:val="008D1583"/>
    <w:rsid w:val="008D194F"/>
    <w:rsid w:val="008E5B50"/>
    <w:rsid w:val="008F08D4"/>
    <w:rsid w:val="008F128A"/>
    <w:rsid w:val="008F3789"/>
    <w:rsid w:val="008F686C"/>
    <w:rsid w:val="008F7A57"/>
    <w:rsid w:val="008F7B1A"/>
    <w:rsid w:val="009032F4"/>
    <w:rsid w:val="00903D0A"/>
    <w:rsid w:val="00910BAE"/>
    <w:rsid w:val="009111C0"/>
    <w:rsid w:val="009148DE"/>
    <w:rsid w:val="00914D46"/>
    <w:rsid w:val="009254E0"/>
    <w:rsid w:val="009261BF"/>
    <w:rsid w:val="00930084"/>
    <w:rsid w:val="00932D4A"/>
    <w:rsid w:val="00934ED4"/>
    <w:rsid w:val="00941E30"/>
    <w:rsid w:val="00947D3E"/>
    <w:rsid w:val="00957F7C"/>
    <w:rsid w:val="00957FB4"/>
    <w:rsid w:val="00961F7E"/>
    <w:rsid w:val="00967B41"/>
    <w:rsid w:val="009777D9"/>
    <w:rsid w:val="009844F9"/>
    <w:rsid w:val="00991009"/>
    <w:rsid w:val="00991B88"/>
    <w:rsid w:val="00992DB1"/>
    <w:rsid w:val="00996139"/>
    <w:rsid w:val="00996A0E"/>
    <w:rsid w:val="009A5753"/>
    <w:rsid w:val="009A579D"/>
    <w:rsid w:val="009B0CA8"/>
    <w:rsid w:val="009E3297"/>
    <w:rsid w:val="009E3C2F"/>
    <w:rsid w:val="009F21B0"/>
    <w:rsid w:val="009F3DE8"/>
    <w:rsid w:val="009F734F"/>
    <w:rsid w:val="00A14A5E"/>
    <w:rsid w:val="00A16DA2"/>
    <w:rsid w:val="00A17B29"/>
    <w:rsid w:val="00A246B6"/>
    <w:rsid w:val="00A33A43"/>
    <w:rsid w:val="00A3628C"/>
    <w:rsid w:val="00A36A94"/>
    <w:rsid w:val="00A3725E"/>
    <w:rsid w:val="00A43F96"/>
    <w:rsid w:val="00A441FB"/>
    <w:rsid w:val="00A4512D"/>
    <w:rsid w:val="00A470C4"/>
    <w:rsid w:val="00A47E70"/>
    <w:rsid w:val="00A50CF0"/>
    <w:rsid w:val="00A526CB"/>
    <w:rsid w:val="00A56858"/>
    <w:rsid w:val="00A57233"/>
    <w:rsid w:val="00A6317D"/>
    <w:rsid w:val="00A631DF"/>
    <w:rsid w:val="00A669AE"/>
    <w:rsid w:val="00A71149"/>
    <w:rsid w:val="00A739B0"/>
    <w:rsid w:val="00A7671C"/>
    <w:rsid w:val="00A9143D"/>
    <w:rsid w:val="00A91B5C"/>
    <w:rsid w:val="00AA1825"/>
    <w:rsid w:val="00AA2CBC"/>
    <w:rsid w:val="00AA3A88"/>
    <w:rsid w:val="00AA5A5C"/>
    <w:rsid w:val="00AB353E"/>
    <w:rsid w:val="00AB5920"/>
    <w:rsid w:val="00AC018F"/>
    <w:rsid w:val="00AC5820"/>
    <w:rsid w:val="00AC6049"/>
    <w:rsid w:val="00AD1CD8"/>
    <w:rsid w:val="00AD6DAE"/>
    <w:rsid w:val="00AF2169"/>
    <w:rsid w:val="00AF70C1"/>
    <w:rsid w:val="00B0435F"/>
    <w:rsid w:val="00B1124A"/>
    <w:rsid w:val="00B153EA"/>
    <w:rsid w:val="00B155CF"/>
    <w:rsid w:val="00B15DF7"/>
    <w:rsid w:val="00B1744F"/>
    <w:rsid w:val="00B2481F"/>
    <w:rsid w:val="00B258BB"/>
    <w:rsid w:val="00B27EC9"/>
    <w:rsid w:val="00B31712"/>
    <w:rsid w:val="00B32BFB"/>
    <w:rsid w:val="00B3588D"/>
    <w:rsid w:val="00B42C4C"/>
    <w:rsid w:val="00B45209"/>
    <w:rsid w:val="00B52AAE"/>
    <w:rsid w:val="00B54BE1"/>
    <w:rsid w:val="00B5740A"/>
    <w:rsid w:val="00B67B97"/>
    <w:rsid w:val="00B76E60"/>
    <w:rsid w:val="00B851DD"/>
    <w:rsid w:val="00B86838"/>
    <w:rsid w:val="00B86B85"/>
    <w:rsid w:val="00B968C8"/>
    <w:rsid w:val="00BA14CA"/>
    <w:rsid w:val="00BA3EC5"/>
    <w:rsid w:val="00BA4857"/>
    <w:rsid w:val="00BA51D9"/>
    <w:rsid w:val="00BA59A4"/>
    <w:rsid w:val="00BB057B"/>
    <w:rsid w:val="00BB5DFC"/>
    <w:rsid w:val="00BC7EE2"/>
    <w:rsid w:val="00BD279D"/>
    <w:rsid w:val="00BD6BB8"/>
    <w:rsid w:val="00BE071A"/>
    <w:rsid w:val="00BF04B8"/>
    <w:rsid w:val="00BF1F07"/>
    <w:rsid w:val="00BF659D"/>
    <w:rsid w:val="00BF7187"/>
    <w:rsid w:val="00C0435D"/>
    <w:rsid w:val="00C10D8F"/>
    <w:rsid w:val="00C11A28"/>
    <w:rsid w:val="00C13653"/>
    <w:rsid w:val="00C21615"/>
    <w:rsid w:val="00C32C3F"/>
    <w:rsid w:val="00C33DDB"/>
    <w:rsid w:val="00C42FF2"/>
    <w:rsid w:val="00C60A1B"/>
    <w:rsid w:val="00C61EC6"/>
    <w:rsid w:val="00C62E97"/>
    <w:rsid w:val="00C6620B"/>
    <w:rsid w:val="00C66BA2"/>
    <w:rsid w:val="00C708A6"/>
    <w:rsid w:val="00C73CBE"/>
    <w:rsid w:val="00C809E5"/>
    <w:rsid w:val="00C81919"/>
    <w:rsid w:val="00C8326D"/>
    <w:rsid w:val="00C868B8"/>
    <w:rsid w:val="00C917E6"/>
    <w:rsid w:val="00C93A8B"/>
    <w:rsid w:val="00C95985"/>
    <w:rsid w:val="00C95C6B"/>
    <w:rsid w:val="00C972DD"/>
    <w:rsid w:val="00C9789F"/>
    <w:rsid w:val="00CA4F3B"/>
    <w:rsid w:val="00CB0F32"/>
    <w:rsid w:val="00CB27DF"/>
    <w:rsid w:val="00CB5EC6"/>
    <w:rsid w:val="00CC20C9"/>
    <w:rsid w:val="00CC5026"/>
    <w:rsid w:val="00CC68D0"/>
    <w:rsid w:val="00CD2F9C"/>
    <w:rsid w:val="00CE0F11"/>
    <w:rsid w:val="00CE2467"/>
    <w:rsid w:val="00CE27D1"/>
    <w:rsid w:val="00CE4DEE"/>
    <w:rsid w:val="00CF1E91"/>
    <w:rsid w:val="00CF52D7"/>
    <w:rsid w:val="00CF53B3"/>
    <w:rsid w:val="00CF5B37"/>
    <w:rsid w:val="00D03F9A"/>
    <w:rsid w:val="00D05D5A"/>
    <w:rsid w:val="00D06D51"/>
    <w:rsid w:val="00D145F1"/>
    <w:rsid w:val="00D24991"/>
    <w:rsid w:val="00D24C9C"/>
    <w:rsid w:val="00D25E45"/>
    <w:rsid w:val="00D25ED4"/>
    <w:rsid w:val="00D26699"/>
    <w:rsid w:val="00D31E39"/>
    <w:rsid w:val="00D34965"/>
    <w:rsid w:val="00D4241E"/>
    <w:rsid w:val="00D438EF"/>
    <w:rsid w:val="00D44EC5"/>
    <w:rsid w:val="00D50255"/>
    <w:rsid w:val="00D6094E"/>
    <w:rsid w:val="00D614AD"/>
    <w:rsid w:val="00D66520"/>
    <w:rsid w:val="00D727B4"/>
    <w:rsid w:val="00D748CE"/>
    <w:rsid w:val="00D83E19"/>
    <w:rsid w:val="00D91D27"/>
    <w:rsid w:val="00D944AA"/>
    <w:rsid w:val="00D9494C"/>
    <w:rsid w:val="00DA04AF"/>
    <w:rsid w:val="00DA1F56"/>
    <w:rsid w:val="00DC6D28"/>
    <w:rsid w:val="00DE1022"/>
    <w:rsid w:val="00DE15BE"/>
    <w:rsid w:val="00DE34CF"/>
    <w:rsid w:val="00DE7590"/>
    <w:rsid w:val="00DF7177"/>
    <w:rsid w:val="00DF748E"/>
    <w:rsid w:val="00DF7FFA"/>
    <w:rsid w:val="00E13F3D"/>
    <w:rsid w:val="00E17720"/>
    <w:rsid w:val="00E22C8C"/>
    <w:rsid w:val="00E2496E"/>
    <w:rsid w:val="00E26098"/>
    <w:rsid w:val="00E30332"/>
    <w:rsid w:val="00E3426A"/>
    <w:rsid w:val="00E34898"/>
    <w:rsid w:val="00E36864"/>
    <w:rsid w:val="00E407D7"/>
    <w:rsid w:val="00E42A57"/>
    <w:rsid w:val="00E43926"/>
    <w:rsid w:val="00E449D1"/>
    <w:rsid w:val="00E46893"/>
    <w:rsid w:val="00E55410"/>
    <w:rsid w:val="00E566EF"/>
    <w:rsid w:val="00E57B7B"/>
    <w:rsid w:val="00E60060"/>
    <w:rsid w:val="00E606A9"/>
    <w:rsid w:val="00E742B8"/>
    <w:rsid w:val="00E76138"/>
    <w:rsid w:val="00E81F0A"/>
    <w:rsid w:val="00E8499F"/>
    <w:rsid w:val="00E91E64"/>
    <w:rsid w:val="00E92A6E"/>
    <w:rsid w:val="00E936C3"/>
    <w:rsid w:val="00E93C07"/>
    <w:rsid w:val="00E97BA7"/>
    <w:rsid w:val="00EA5588"/>
    <w:rsid w:val="00EB09B7"/>
    <w:rsid w:val="00EB0F46"/>
    <w:rsid w:val="00EB114E"/>
    <w:rsid w:val="00EC03E8"/>
    <w:rsid w:val="00EC2E87"/>
    <w:rsid w:val="00EC2EBE"/>
    <w:rsid w:val="00EC2F4A"/>
    <w:rsid w:val="00EC5213"/>
    <w:rsid w:val="00ED482E"/>
    <w:rsid w:val="00EE3D68"/>
    <w:rsid w:val="00EE5A42"/>
    <w:rsid w:val="00EE5E95"/>
    <w:rsid w:val="00EE7D7C"/>
    <w:rsid w:val="00EF7948"/>
    <w:rsid w:val="00F03714"/>
    <w:rsid w:val="00F045F7"/>
    <w:rsid w:val="00F06CCA"/>
    <w:rsid w:val="00F11A01"/>
    <w:rsid w:val="00F15F1F"/>
    <w:rsid w:val="00F178F1"/>
    <w:rsid w:val="00F21F82"/>
    <w:rsid w:val="00F25D98"/>
    <w:rsid w:val="00F27D22"/>
    <w:rsid w:val="00F300FB"/>
    <w:rsid w:val="00F310E1"/>
    <w:rsid w:val="00F3649E"/>
    <w:rsid w:val="00F41A98"/>
    <w:rsid w:val="00F425C4"/>
    <w:rsid w:val="00F4498A"/>
    <w:rsid w:val="00F45FA7"/>
    <w:rsid w:val="00F47FFB"/>
    <w:rsid w:val="00F607FF"/>
    <w:rsid w:val="00F66108"/>
    <w:rsid w:val="00F71DDA"/>
    <w:rsid w:val="00F8787B"/>
    <w:rsid w:val="00F87BC0"/>
    <w:rsid w:val="00FB6386"/>
    <w:rsid w:val="00FC4053"/>
    <w:rsid w:val="00FD1B8C"/>
    <w:rsid w:val="00FD6C13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19B0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Normal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D6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D6DA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AD6DA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AD6D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6D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6DAE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AD6DAE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HeaderChar">
    <w:name w:val="Header Char"/>
    <w:link w:val="Header"/>
    <w:rsid w:val="00AD6DA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6DAE"/>
    <w:rPr>
      <w:rFonts w:ascii="Arial" w:hAnsi="Arial"/>
      <w:b/>
      <w:i/>
      <w:noProof/>
      <w:sz w:val="18"/>
      <w:lang w:val="en-GB" w:eastAsia="en-US"/>
    </w:rPr>
  </w:style>
  <w:style w:type="character" w:customStyle="1" w:styleId="ListChar">
    <w:name w:val="List Char"/>
    <w:link w:val="List"/>
    <w:locked/>
    <w:rsid w:val="00AD6DA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D6DAE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AD6DAE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AD6DAE"/>
    <w:rPr>
      <w:rFonts w:ascii="Courier New" w:eastAsia="宋体" w:hAnsi="Courier New"/>
      <w:lang w:val="nb-NO" w:eastAsia="en-GB"/>
    </w:rPr>
  </w:style>
  <w:style w:type="paragraph" w:styleId="Revision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AD6DAE"/>
    <w:rPr>
      <w:color w:val="FF0000"/>
    </w:rPr>
  </w:style>
  <w:style w:type="paragraph" w:customStyle="1" w:styleId="00BodyText">
    <w:name w:val="00 BodyText"/>
    <w:basedOn w:val="Normal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 w:eastAsia="en-GB"/>
    </w:rPr>
  </w:style>
  <w:style w:type="paragraph" w:customStyle="1" w:styleId="a">
    <w:name w:val="??"/>
    <w:rsid w:val="00AD6DAE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AD6DAE"/>
    <w:pPr>
      <w:keepNext/>
      <w:keepLines/>
      <w:numPr>
        <w:numId w:val="35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  <w:style w:type="paragraph" w:customStyle="1" w:styleId="FL">
    <w:name w:val="FL"/>
    <w:basedOn w:val="Normal"/>
    <w:rsid w:val="002A53DE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IvDbodytextChar">
    <w:name w:val="IvD bodytext Char"/>
    <w:link w:val="IvDbodytext"/>
    <w:locked/>
    <w:rsid w:val="002A53DE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A53D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cs="Arial"/>
      <w:spacing w:val="2"/>
      <w:lang w:val="en-US" w:eastAsia="en-US"/>
    </w:rPr>
  </w:style>
  <w:style w:type="character" w:customStyle="1" w:styleId="FootnoteTextChar1">
    <w:name w:val="Footnote Text Char1"/>
    <w:basedOn w:val="DefaultParagraphFont"/>
    <w:semiHidden/>
    <w:rsid w:val="002A53DE"/>
    <w:rPr>
      <w:lang w:eastAsia="en-US"/>
    </w:rPr>
  </w:style>
  <w:style w:type="character" w:customStyle="1" w:styleId="BodyTextChar1">
    <w:name w:val="Body Text Char1"/>
    <w:basedOn w:val="DefaultParagraphFont"/>
    <w:semiHidden/>
    <w:rsid w:val="002A53DE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2A53DE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2A53DE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2A53DE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2A53DE"/>
    <w:rPr>
      <w:rFonts w:ascii="Segoe UI" w:hAnsi="Segoe UI" w:cs="Segoe UI" w:hint="default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6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FFB57-C3DC-4492-A17C-1AFDBBD8F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1028</Words>
  <Characters>5865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April Meeting v0</cp:lastModifiedBy>
  <cp:revision>2</cp:revision>
  <cp:lastPrinted>1899-12-31T23:00:00Z</cp:lastPrinted>
  <dcterms:created xsi:type="dcterms:W3CDTF">2021-04-06T15:15:00Z</dcterms:created>
  <dcterms:modified xsi:type="dcterms:W3CDTF">2021-04-06T15:15:00Z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